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427A58">
        <w:rPr>
          <w:b/>
          <w:i/>
          <w:noProof/>
          <w:sz w:val="28"/>
        </w:rPr>
        <w:t>1057</w:t>
      </w:r>
    </w:p>
    <w:p w:rsidR="001E41F3" w:rsidRDefault="00CF25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25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</w:t>
              </w:r>
            </w:fldSimple>
            <w:r w:rsidR="00BD79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25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34E4">
                <w:rPr>
                  <w:b/>
                  <w:noProof/>
                  <w:sz w:val="28"/>
                </w:rPr>
                <w:t>003</w:t>
              </w:r>
              <w:r w:rsidR="00427A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2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2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791F">
                <w:rPr>
                  <w:b/>
                  <w:noProof/>
                  <w:sz w:val="28"/>
                </w:rPr>
                <w:t>15.1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BD79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5BD" w:rsidP="00B87694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427A58">
                <w:t xml:space="preserve"> </w:t>
              </w:r>
              <w:r w:rsidR="00427A58" w:rsidRPr="00427A58">
                <w:t xml:space="preserve">Correction of SMSF as NF </w:t>
              </w:r>
              <w:r w:rsidR="0000778F">
                <w:t>Consumer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2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427A58">
              <w:t>SMS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2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A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7A58" w:rsidRDefault="00427A58" w:rsidP="00427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DBC" w:rsidRDefault="00427A58" w:rsidP="00427A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SMSF is </w:t>
            </w:r>
            <w:r w:rsidR="00602CCF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a "NF Consumer" of CHF service but </w:t>
            </w:r>
            <w:r w:rsidR="00602CCF">
              <w:rPr>
                <w:noProof/>
              </w:rPr>
              <w:t>in some places only the SMF is identified</w:t>
            </w:r>
            <w:r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</w:p>
          <w:p w:rsidR="00427A58" w:rsidRDefault="00427A58" w:rsidP="00427A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7A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A58" w:rsidRDefault="00427A58" w:rsidP="00427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A58" w:rsidRDefault="00427A58" w:rsidP="00427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A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A58" w:rsidRDefault="00427A58" w:rsidP="00427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A58" w:rsidRDefault="00427A58" w:rsidP="00427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SMSF </w:t>
            </w:r>
            <w:r w:rsidR="00602CCF">
              <w:rPr>
                <w:noProof/>
              </w:rPr>
              <w:t>as other possible</w:t>
            </w:r>
            <w:r>
              <w:rPr>
                <w:noProof/>
              </w:rPr>
              <w:t xml:space="preserve"> </w:t>
            </w:r>
            <w:r w:rsidR="00602CCF">
              <w:rPr>
                <w:noProof/>
              </w:rPr>
              <w:t>"NF Consumer"</w:t>
            </w:r>
            <w:r w:rsidR="00777EBD">
              <w:rPr>
                <w:noProof/>
              </w:rPr>
              <w:t xml:space="preserve"> or replace explicit reference to SMF by generic "NF Consumer".</w:t>
            </w:r>
          </w:p>
          <w:p w:rsidR="00FD0DBC" w:rsidRDefault="00FD0DBC" w:rsidP="00427A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7A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7A58" w:rsidRDefault="00427A58" w:rsidP="00427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7A58" w:rsidRDefault="00427A58" w:rsidP="00427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A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7A58" w:rsidRDefault="00427A58" w:rsidP="00427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7A58" w:rsidRDefault="00427A58" w:rsidP="00427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 charging Not possible in 5GS. 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3.3, 4.1, 5.1, 5.2.1</w:t>
            </w:r>
            <w:r w:rsidR="007E34E4">
              <w:rPr>
                <w:noProof/>
              </w:rPr>
              <w:t xml:space="preserve">, </w:t>
            </w:r>
            <w:r>
              <w:rPr>
                <w:noProof/>
              </w:rPr>
              <w:t xml:space="preserve">6.1.6.2.1.7, 6.1.6.3.4, 6.1.6.3.9, </w:t>
            </w:r>
            <w:r w:rsidR="007E34E4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FD0D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27A58" w:rsidRPr="00BD6F46" w:rsidRDefault="00427A58" w:rsidP="00427A58">
      <w:pPr>
        <w:pStyle w:val="Heading2"/>
      </w:pPr>
      <w:bookmarkStart w:id="2" w:name="_Toc533869100"/>
      <w:bookmarkStart w:id="3" w:name="_Toc533869102"/>
      <w:bookmarkStart w:id="4" w:name="_Toc533869161"/>
      <w:bookmarkStart w:id="5" w:name="_Toc462739098"/>
      <w:bookmarkStart w:id="6" w:name="_Hlk534364938"/>
      <w:r w:rsidRPr="00BD6F46">
        <w:lastRenderedPageBreak/>
        <w:t>3.3</w:t>
      </w:r>
      <w:r w:rsidRPr="00BD6F46">
        <w:tab/>
        <w:t>Abbreviations</w:t>
      </w:r>
      <w:bookmarkEnd w:id="2"/>
    </w:p>
    <w:p w:rsidR="00427A58" w:rsidRDefault="00427A58" w:rsidP="00427A58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:rsidR="00427A58" w:rsidRDefault="00427A58" w:rsidP="00427A58">
      <w:pPr>
        <w:pStyle w:val="EW"/>
        <w:keepNext/>
      </w:pPr>
      <w:r>
        <w:t>AF</w:t>
      </w:r>
      <w:r>
        <w:tab/>
        <w:t>Application Function</w:t>
      </w:r>
    </w:p>
    <w:p w:rsidR="00427A58" w:rsidRDefault="00427A58" w:rsidP="00427A58">
      <w:pPr>
        <w:pStyle w:val="EW"/>
        <w:keepNext/>
      </w:pPr>
      <w:r>
        <w:t>AMF</w:t>
      </w:r>
      <w:r>
        <w:tab/>
        <w:t>Access and Mobility Management Function</w:t>
      </w:r>
    </w:p>
    <w:p w:rsidR="00427A58" w:rsidRDefault="00427A58" w:rsidP="00427A58">
      <w:pPr>
        <w:pStyle w:val="EW"/>
      </w:pPr>
      <w:r>
        <w:t>CHF</w:t>
      </w:r>
      <w:r>
        <w:tab/>
        <w:t>Charging Function</w:t>
      </w:r>
    </w:p>
    <w:p w:rsidR="00427A58" w:rsidRDefault="00427A58" w:rsidP="00427A58">
      <w:pPr>
        <w:pStyle w:val="EW"/>
      </w:pPr>
      <w:r>
        <w:t>CTF</w:t>
      </w:r>
      <w:r>
        <w:tab/>
        <w:t>Charging Trigger Function</w:t>
      </w:r>
    </w:p>
    <w:p w:rsidR="00427A58" w:rsidRDefault="00427A58" w:rsidP="00427A58">
      <w:pPr>
        <w:pStyle w:val="EW"/>
      </w:pPr>
      <w:r>
        <w:t>GPSI</w:t>
      </w:r>
      <w:r>
        <w:tab/>
        <w:t>Generic Public Subscription Identifier</w:t>
      </w:r>
    </w:p>
    <w:p w:rsidR="00427A58" w:rsidRDefault="00427A58" w:rsidP="00427A58">
      <w:pPr>
        <w:pStyle w:val="EW"/>
      </w:pPr>
      <w:r>
        <w:t>GUAMI</w:t>
      </w:r>
      <w:r>
        <w:tab/>
        <w:t>Globally Unique AMF Identifier</w:t>
      </w:r>
    </w:p>
    <w:p w:rsidR="00427A58" w:rsidRDefault="00427A58" w:rsidP="00427A58">
      <w:pPr>
        <w:pStyle w:val="EW"/>
      </w:pPr>
      <w:r>
        <w:t>NF</w:t>
      </w:r>
      <w:r>
        <w:tab/>
        <w:t>Network Function</w:t>
      </w:r>
    </w:p>
    <w:p w:rsidR="00427A58" w:rsidRDefault="00427A58" w:rsidP="00427A58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:rsidR="00427A58" w:rsidRDefault="00427A58" w:rsidP="00427A5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:rsidR="00427A58" w:rsidRDefault="00427A58" w:rsidP="00427A58">
      <w:pPr>
        <w:pStyle w:val="EW"/>
        <w:rPr>
          <w:ins w:id="7" w:author="Nokia mga" w:date="2019-01-10T11:31:00Z"/>
        </w:rPr>
      </w:pPr>
      <w:r>
        <w:t>QFI</w:t>
      </w:r>
      <w:r>
        <w:tab/>
        <w:t>QoS Flow Identifier</w:t>
      </w:r>
    </w:p>
    <w:p w:rsidR="00602CCF" w:rsidRDefault="00602CCF" w:rsidP="00427A58">
      <w:pPr>
        <w:pStyle w:val="EW"/>
      </w:pPr>
      <w:ins w:id="8" w:author="Nokia mga" w:date="2019-01-10T11:31:00Z">
        <w:r w:rsidRPr="009E0DE1">
          <w:t>SMSF</w:t>
        </w:r>
        <w:r w:rsidRPr="009E0DE1">
          <w:tab/>
          <w:t>Short Message Service Function</w:t>
        </w:r>
      </w:ins>
    </w:p>
    <w:p w:rsidR="00427A58" w:rsidRDefault="00427A58" w:rsidP="00427A58">
      <w:pPr>
        <w:pStyle w:val="EW"/>
      </w:pPr>
      <w:r>
        <w:t>SMF</w:t>
      </w:r>
      <w:r>
        <w:tab/>
        <w:t>Session Management Function</w:t>
      </w:r>
    </w:p>
    <w:p w:rsidR="00427A58" w:rsidRDefault="00427A58" w:rsidP="00427A58">
      <w:pPr>
        <w:pStyle w:val="EW"/>
      </w:pPr>
      <w:r>
        <w:t>SSC</w:t>
      </w:r>
      <w:r>
        <w:tab/>
        <w:t>Session and Service Continuity</w:t>
      </w:r>
    </w:p>
    <w:p w:rsidR="00427A58" w:rsidRDefault="00427A58" w:rsidP="00427A58">
      <w:pPr>
        <w:pStyle w:val="EW"/>
        <w:rPr>
          <w:lang w:val="fr-FR"/>
        </w:rPr>
      </w:pPr>
      <w:r w:rsidRPr="00427A58">
        <w:rPr>
          <w:lang w:val="fr-FR"/>
        </w:rPr>
        <w:t>SUPI</w:t>
      </w:r>
      <w:r w:rsidRPr="00427A58">
        <w:rPr>
          <w:lang w:val="fr-FR"/>
        </w:rPr>
        <w:tab/>
      </w:r>
      <w:proofErr w:type="spellStart"/>
      <w:r w:rsidRPr="00427A58">
        <w:rPr>
          <w:lang w:val="fr-FR"/>
        </w:rPr>
        <w:t>Subscription</w:t>
      </w:r>
      <w:proofErr w:type="spellEnd"/>
      <w:r w:rsidRPr="00427A58">
        <w:rPr>
          <w:lang w:val="fr-FR"/>
        </w:rPr>
        <w:t xml:space="preserve"> Permanent Identifier</w:t>
      </w:r>
    </w:p>
    <w:p w:rsidR="00427A58" w:rsidRPr="00427A58" w:rsidRDefault="00427A58" w:rsidP="00427A58">
      <w:pPr>
        <w:pStyle w:val="EW"/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7A58" w:rsidTr="00FD0D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27A58" w:rsidRDefault="00427A58" w:rsidP="00FD0D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27A58" w:rsidRPr="00BD6F46" w:rsidRDefault="00427A58" w:rsidP="00427A58">
      <w:pPr>
        <w:pStyle w:val="Heading2"/>
      </w:pPr>
      <w:r w:rsidRPr="00BD6F46">
        <w:t>4.1</w:t>
      </w:r>
      <w:r w:rsidRPr="00BD6F46">
        <w:rPr>
          <w:rFonts w:hint="eastAsia"/>
        </w:rPr>
        <w:tab/>
      </w:r>
      <w:r w:rsidRPr="00BD6F46">
        <w:t>Service Architecture</w:t>
      </w:r>
      <w:bookmarkEnd w:id="3"/>
    </w:p>
    <w:p w:rsidR="00427A58" w:rsidRPr="00BD6F46" w:rsidRDefault="00427A58" w:rsidP="00427A58">
      <w:pPr>
        <w:rPr>
          <w:lang w:val="en-US" w:eastAsia="zh-CN"/>
        </w:rPr>
      </w:pPr>
      <w:r w:rsidRPr="00BD6F46">
        <w:rPr>
          <w:lang w:eastAsia="ja-JP"/>
        </w:rPr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t xml:space="preserve"> Service</w:t>
      </w:r>
      <w:r w:rsidRPr="00BD6F46">
        <w:rPr>
          <w:lang w:eastAsia="ja-JP"/>
        </w:rPr>
        <w:t xml:space="preserve"> is </w:t>
      </w:r>
      <w:r w:rsidRPr="00BD6F46">
        <w:t xml:space="preserve">provided by the </w:t>
      </w:r>
      <w:r w:rsidRPr="00BD6F46">
        <w:rPr>
          <w:rFonts w:hint="eastAsia"/>
          <w:lang w:eastAsia="zh-CN"/>
        </w:rPr>
        <w:t>CHF</w:t>
      </w:r>
      <w:r w:rsidRPr="00BD6F46">
        <w:t xml:space="preserve"> to the consumer and shown in the SBI representation model in figure </w:t>
      </w:r>
      <w:r w:rsidRPr="00BD6F46">
        <w:rPr>
          <w:lang w:eastAsia="zh-CN"/>
        </w:rPr>
        <w:t>4</w:t>
      </w:r>
      <w:r w:rsidRPr="00BD6F46">
        <w:t>.</w:t>
      </w:r>
      <w:r w:rsidRPr="00BD6F46" w:rsidDel="0062554A">
        <w:rPr>
          <w:lang w:eastAsia="zh-CN"/>
        </w:rPr>
        <w:t xml:space="preserve"> </w:t>
      </w:r>
      <w:r w:rsidRPr="00BD6F46">
        <w:rPr>
          <w:lang w:eastAsia="zh-CN"/>
        </w:rPr>
        <w:t>1</w:t>
      </w:r>
      <w:r w:rsidRPr="00BD6F46">
        <w:t xml:space="preserve">.1. </w:t>
      </w:r>
      <w:r w:rsidRPr="00BD6F46">
        <w:rPr>
          <w:rFonts w:hint="eastAsia"/>
          <w:lang w:eastAsia="zh-CN"/>
        </w:rPr>
        <w:t xml:space="preserve">The </w:t>
      </w:r>
      <w:r w:rsidRPr="00BD6F46">
        <w:t>5G Data connectivity domain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depicted in 3GPP TS 32.255 [</w:t>
      </w:r>
      <w:r w:rsidRPr="00BD6F46">
        <w:rPr>
          <w:rFonts w:hint="eastAsia"/>
          <w:lang w:val="en-US" w:eastAsia="zh-CN"/>
        </w:rPr>
        <w:t>30].</w:t>
      </w:r>
    </w:p>
    <w:p w:rsidR="00427A58" w:rsidRPr="00BD6F46" w:rsidRDefault="00427A58" w:rsidP="00427A58">
      <w:r w:rsidRPr="00BD6F46">
        <w:t xml:space="preserve">The </w:t>
      </w:r>
      <w:proofErr w:type="spellStart"/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proofErr w:type="spellEnd"/>
      <w:r w:rsidRPr="00BD6F46">
        <w:t xml:space="preserve"> Service (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lang w:eastAsia="zh-CN"/>
        </w:rPr>
        <w:t>Converged</w:t>
      </w:r>
      <w:r w:rsidRPr="00BD6F46">
        <w:rPr>
          <w:rFonts w:hint="eastAsia"/>
          <w:lang w:eastAsia="zh-CN"/>
        </w:rPr>
        <w:t>Charging</w:t>
      </w:r>
      <w:proofErr w:type="spellEnd"/>
      <w:r w:rsidRPr="00BD6F46">
        <w:t xml:space="preserve">) is part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 xml:space="preserve"> service-based interface exhibited by the Charging Function (</w:t>
      </w:r>
      <w:r w:rsidRPr="00BD6F46">
        <w:rPr>
          <w:rFonts w:hint="eastAsia"/>
          <w:lang w:eastAsia="zh-CN"/>
        </w:rPr>
        <w:t>CHF</w:t>
      </w:r>
      <w:r w:rsidRPr="00BD6F46">
        <w:t>)</w:t>
      </w:r>
      <w:del w:id="9" w:author="Nokia mga" w:date="2019-01-10T11:31:00Z">
        <w:r w:rsidRPr="00BD6F46" w:rsidDel="00602CCF">
          <w:delText xml:space="preserve"> </w:delText>
        </w:r>
      </w:del>
      <w:r w:rsidRPr="00BD6F46">
        <w:t xml:space="preserve">, with SMF </w:t>
      </w:r>
      <w:ins w:id="10" w:author="Nokia mga" w:date="2019-01-10T11:31:00Z">
        <w:r w:rsidR="00602CCF">
          <w:t xml:space="preserve">and SMSF </w:t>
        </w:r>
      </w:ins>
      <w:r w:rsidRPr="00BD6F46">
        <w:t>as the NF Service Consume</w:t>
      </w:r>
      <w:r>
        <w:t>r</w:t>
      </w:r>
      <w:ins w:id="11" w:author="Nokia mga" w:date="2019-01-10T11:31:00Z">
        <w:r w:rsidR="00602CCF">
          <w:t>s</w:t>
        </w:r>
      </w:ins>
      <w:r w:rsidRPr="00BD6F46">
        <w:t>.</w:t>
      </w:r>
    </w:p>
    <w:p w:rsidR="00427A58" w:rsidRPr="00BD6F46" w:rsidRDefault="00427A58" w:rsidP="00427A58">
      <w:pPr>
        <w:keepNext/>
        <w:jc w:val="center"/>
      </w:pPr>
    </w:p>
    <w:p w:rsidR="00427A58" w:rsidRPr="00BD6F46" w:rsidRDefault="00427A58" w:rsidP="00427A58">
      <w:pPr>
        <w:keepNext/>
        <w:jc w:val="center"/>
        <w:rPr>
          <w:lang w:eastAsia="zh-CN"/>
        </w:rPr>
      </w:pPr>
      <w:r w:rsidRPr="00BD6F46">
        <w:object w:dxaOrig="7231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150pt" o:ole="">
            <v:imagedata r:id="rId12" o:title=""/>
          </v:shape>
          <o:OLEObject Type="Embed" ProgID="Visio.Drawing.11" ShapeID="_x0000_i1025" DrawAspect="Content" ObjectID="_1608745689" r:id="rId13"/>
        </w:object>
      </w:r>
    </w:p>
    <w:p w:rsidR="00427A58" w:rsidRDefault="00427A58" w:rsidP="00427A58">
      <w:pPr>
        <w:pStyle w:val="TF"/>
      </w:pPr>
      <w:r w:rsidRPr="00BD6F46">
        <w:t>Figure 4.</w:t>
      </w:r>
      <w:r w:rsidRPr="00BD6F46" w:rsidDel="0062554A">
        <w:rPr>
          <w:lang w:eastAsia="ko-KR"/>
        </w:rPr>
        <w:t xml:space="preserve"> </w:t>
      </w:r>
      <w:r w:rsidRPr="00BD6F46">
        <w:rPr>
          <w:lang w:eastAsia="ko-KR"/>
        </w:rPr>
        <w:t>1</w:t>
      </w:r>
      <w:r w:rsidRPr="00BD6F46">
        <w:t xml:space="preserve">.1: Reference Architecture for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chf_ConvergedCharging</w:t>
      </w:r>
      <w:proofErr w:type="spellEnd"/>
      <w:r w:rsidRPr="00BD6F46">
        <w:rPr>
          <w:rFonts w:hint="eastAsia"/>
          <w:lang w:eastAsia="zh-CN"/>
        </w:rPr>
        <w:t xml:space="preserve"> </w:t>
      </w:r>
      <w:r w:rsidRPr="00BD6F46">
        <w:t>Service; SBI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7A58" w:rsidTr="00FD0D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27A58" w:rsidRDefault="00427A58" w:rsidP="00FD0D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27A58" w:rsidRPr="00BD6F46" w:rsidRDefault="00427A58" w:rsidP="00427A58">
      <w:pPr>
        <w:pStyle w:val="TF"/>
        <w:rPr>
          <w:lang w:eastAsia="zh-CN"/>
        </w:rPr>
      </w:pPr>
    </w:p>
    <w:p w:rsidR="00427A58" w:rsidRPr="00BD6F46" w:rsidRDefault="00427A58" w:rsidP="00427A58">
      <w:pPr>
        <w:pStyle w:val="Heading2"/>
      </w:pPr>
      <w:bookmarkStart w:id="12" w:name="_Toc533869107"/>
      <w:bookmarkEnd w:id="4"/>
      <w:r w:rsidRPr="00BD6F46">
        <w:t>5.1</w:t>
      </w:r>
      <w:r w:rsidRPr="00BD6F46">
        <w:tab/>
        <w:t>Introduction</w:t>
      </w:r>
      <w:bookmarkEnd w:id="12"/>
    </w:p>
    <w:p w:rsidR="00427A58" w:rsidRPr="00BD6F46" w:rsidRDefault="00427A58" w:rsidP="00427A58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:rsidR="00427A58" w:rsidRPr="00BD6F46" w:rsidRDefault="00427A58" w:rsidP="00427A58">
      <w:pPr>
        <w:pStyle w:val="TH"/>
      </w:pPr>
      <w:r w:rsidRPr="00BD6F46"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427A58" w:rsidRPr="00BD6F46" w:rsidTr="00FD0DBC">
        <w:trPr>
          <w:cantSplit/>
          <w:trHeight w:val="241"/>
          <w:tblHeader/>
        </w:trPr>
        <w:tc>
          <w:tcPr>
            <w:tcW w:w="2518" w:type="dxa"/>
          </w:tcPr>
          <w:p w:rsidR="00427A58" w:rsidRPr="00BD6F46" w:rsidRDefault="00427A58" w:rsidP="00FD0DBC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:rsidR="00427A58" w:rsidRPr="00BD6F46" w:rsidRDefault="00427A58" w:rsidP="00FD0DBC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:rsidR="00427A58" w:rsidRPr="00BD6F46" w:rsidRDefault="00427A58" w:rsidP="00FD0DBC">
            <w:pPr>
              <w:pStyle w:val="TAH"/>
            </w:pPr>
            <w:r w:rsidRPr="00BD6F46">
              <w:t>Consumer</w:t>
            </w:r>
          </w:p>
        </w:tc>
      </w:tr>
      <w:tr w:rsidR="00427A58" w:rsidRPr="00BD6F46" w:rsidTr="00FD0DBC">
        <w:trPr>
          <w:cantSplit/>
          <w:trHeight w:val="241"/>
        </w:trPr>
        <w:tc>
          <w:tcPr>
            <w:tcW w:w="2518" w:type="dxa"/>
          </w:tcPr>
          <w:p w:rsidR="00427A58" w:rsidRPr="00BD6F46" w:rsidRDefault="00427A58" w:rsidP="00FD0DBC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:rsidR="00427A58" w:rsidRPr="00BD6F46" w:rsidRDefault="00427A58" w:rsidP="00FD0DBC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427A58" w:rsidRPr="00BD6F46" w:rsidRDefault="00427A58" w:rsidP="00FD0DB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ins w:id="13" w:author="Nokia mga" w:date="2019-01-10T11:32:00Z">
              <w:r w:rsidR="00602CCF">
                <w:rPr>
                  <w:lang w:eastAsia="zh-CN"/>
                </w:rPr>
                <w:t>, SMSF</w:t>
              </w:r>
            </w:ins>
          </w:p>
        </w:tc>
      </w:tr>
      <w:tr w:rsidR="00427A58" w:rsidRPr="00BD6F46" w:rsidTr="00FD0DBC">
        <w:trPr>
          <w:cantSplit/>
          <w:trHeight w:val="241"/>
        </w:trPr>
        <w:tc>
          <w:tcPr>
            <w:tcW w:w="2518" w:type="dxa"/>
          </w:tcPr>
          <w:p w:rsidR="00427A58" w:rsidRPr="00BD6F46" w:rsidRDefault="00427A58" w:rsidP="00FD0DBC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:rsidR="00427A58" w:rsidRPr="00BD6F46" w:rsidRDefault="00427A58" w:rsidP="00FD0DBC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427A58" w:rsidRPr="00BD6F46" w:rsidRDefault="00427A58" w:rsidP="00FD0DB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:rsidR="00427A58" w:rsidRPr="00BD6F46" w:rsidRDefault="00427A58" w:rsidP="00427A58">
      <w:pPr>
        <w:rPr>
          <w:lang w:val="en-US"/>
        </w:rPr>
      </w:pPr>
    </w:p>
    <w:p w:rsidR="00427A58" w:rsidRDefault="00427A58" w:rsidP="00427A58">
      <w:pPr>
        <w:rPr>
          <w:lang w:eastAsia="zh-CN"/>
        </w:rPr>
      </w:pPr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0DBC" w:rsidTr="00FD0D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0DBC" w:rsidRDefault="00FD0DBC" w:rsidP="00FD0D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D0DBC" w:rsidRPr="00BD6F46" w:rsidRDefault="00FD0DBC" w:rsidP="00427A58"/>
    <w:p w:rsidR="00FD0DBC" w:rsidRPr="00BD6F46" w:rsidRDefault="00FD0DBC" w:rsidP="00FD0DBC">
      <w:pPr>
        <w:pStyle w:val="Heading3"/>
      </w:pPr>
      <w:bookmarkStart w:id="14" w:name="_Toc533869109"/>
      <w:r w:rsidRPr="00BD6F46">
        <w:t>5.2.1</w:t>
      </w:r>
      <w:r w:rsidRPr="00BD6F46">
        <w:tab/>
        <w:t xml:space="preserve">Service </w:t>
      </w:r>
      <w:r>
        <w:t>d</w:t>
      </w:r>
      <w:r w:rsidRPr="00BD6F46">
        <w:t>escription</w:t>
      </w:r>
      <w:bookmarkEnd w:id="14"/>
    </w:p>
    <w:p w:rsidR="00FD0DBC" w:rsidRPr="00BD6F46" w:rsidRDefault="00FD0DBC" w:rsidP="00FD0DBC">
      <w:pPr>
        <w:rPr>
          <w:lang w:eastAsia="zh-CN"/>
        </w:rPr>
      </w:pPr>
      <w:r w:rsidRPr="00BD6F46">
        <w:t xml:space="preserve">This service provides </w:t>
      </w:r>
      <w:r w:rsidRPr="00BD6F46">
        <w:rPr>
          <w:rFonts w:hint="eastAsia"/>
          <w:lang w:eastAsia="zh-CN"/>
        </w:rPr>
        <w:t xml:space="preserve">charging </w:t>
      </w:r>
      <w:r w:rsidRPr="00BD6F46">
        <w:rPr>
          <w:lang w:eastAsia="zh-CN"/>
        </w:rPr>
        <w:t>in converged</w:t>
      </w:r>
      <w:r w:rsidRPr="00BD6F46">
        <w:t xml:space="preserve"> charging scenario by the </w:t>
      </w:r>
      <w:r w:rsidRPr="00BD6F46">
        <w:rPr>
          <w:rFonts w:hint="eastAsia"/>
          <w:lang w:eastAsia="zh-CN"/>
        </w:rPr>
        <w:t>CHF</w:t>
      </w:r>
      <w:r w:rsidRPr="00BD6F46">
        <w:t xml:space="preserve"> to the NF service consumer </w:t>
      </w:r>
      <w:del w:id="15" w:author="Nokia mga" w:date="2019-01-07T10:48:00Z">
        <w:r w:rsidRPr="00BD6F46" w:rsidDel="00F140D0">
          <w:delText xml:space="preserve">(i.e. SMF) </w:delText>
        </w:r>
      </w:del>
      <w:r w:rsidRPr="00BD6F46">
        <w:rPr>
          <w:rFonts w:hint="eastAsia"/>
          <w:lang w:eastAsia="zh-CN"/>
        </w:rPr>
        <w:t>as defined in subclause 6.2 in 3GPP TS 32.290</w:t>
      </w:r>
      <w:ins w:id="16" w:author="Nokia mga" w:date="2019-01-07T10:49:00Z">
        <w:r>
          <w:rPr>
            <w:lang w:eastAsia="zh-CN"/>
          </w:rPr>
          <w:t xml:space="preserve"> </w:t>
        </w:r>
      </w:ins>
      <w:r w:rsidRPr="00BD6F46">
        <w:rPr>
          <w:rFonts w:hint="eastAsia"/>
          <w:lang w:eastAsia="zh-CN"/>
        </w:rPr>
        <w:t>[58]</w:t>
      </w:r>
      <w:r w:rsidRPr="00BD6F46">
        <w:t>.</w:t>
      </w:r>
    </w:p>
    <w:p w:rsidR="00FD0DBC" w:rsidRPr="00BD6F46" w:rsidRDefault="00FD0DBC" w:rsidP="00FD0DBC">
      <w:r w:rsidRPr="00BD6F46">
        <w:rPr>
          <w:rFonts w:hint="eastAsia"/>
          <w:lang w:eastAsia="zh-CN"/>
        </w:rPr>
        <w:t xml:space="preserve">It </w:t>
      </w:r>
      <w:r w:rsidRPr="00BD6F46">
        <w:t>includes the following functionalities:</w:t>
      </w:r>
    </w:p>
    <w:p w:rsidR="00FD0DBC" w:rsidRPr="00BD6F46" w:rsidRDefault="00FD0DBC" w:rsidP="00FD0DBC">
      <w:pPr>
        <w:pStyle w:val="B1"/>
      </w:pPr>
      <w:r w:rsidRPr="00BD6F46">
        <w:t>-</w:t>
      </w:r>
      <w:r w:rsidRPr="00BD6F46">
        <w:tab/>
        <w:t xml:space="preserve">Create resource at service establishment </w:t>
      </w:r>
      <w:r w:rsidRPr="00BD6F46">
        <w:rPr>
          <w:rFonts w:hint="eastAsia"/>
          <w:lang w:eastAsia="zh-CN"/>
        </w:rPr>
        <w:t xml:space="preserve">or </w:t>
      </w:r>
      <w:r w:rsidRPr="00BD6F46">
        <w:rPr>
          <w:rFonts w:hint="eastAsia"/>
          <w:noProof/>
          <w:szCs w:val="18"/>
          <w:lang w:eastAsia="zh-CN"/>
        </w:rPr>
        <w:t xml:space="preserve">no existing </w:t>
      </w:r>
      <w:proofErr w:type="spellStart"/>
      <w:r w:rsidRPr="00BD6F46">
        <w:rPr>
          <w:rFonts w:hint="eastAsia"/>
          <w:lang w:eastAsia="zh-CN"/>
        </w:rPr>
        <w:t>ChargingData</w:t>
      </w:r>
      <w:proofErr w:type="spellEnd"/>
      <w:r w:rsidRPr="00BD6F46">
        <w:rPr>
          <w:rFonts w:hint="eastAsia"/>
          <w:noProof/>
          <w:szCs w:val="18"/>
          <w:lang w:eastAsia="zh-CN"/>
        </w:rPr>
        <w:t xml:space="preserve"> resource</w:t>
      </w:r>
      <w:r w:rsidRPr="00BD6F46">
        <w:t xml:space="preserve">, </w:t>
      </w:r>
      <w:r w:rsidRPr="00BD6F46">
        <w:rPr>
          <w:rFonts w:hint="eastAsia"/>
          <w:lang w:eastAsia="zh-CN"/>
        </w:rPr>
        <w:t>and may</w:t>
      </w:r>
      <w:r w:rsidRPr="00BD6F46">
        <w:t xml:space="preserve"> allocate quotas based on the request from NF consumer;</w:t>
      </w:r>
    </w:p>
    <w:p w:rsidR="00FD0DBC" w:rsidRPr="00BD6F46" w:rsidRDefault="00FD0DBC" w:rsidP="00FD0DBC">
      <w:pPr>
        <w:pStyle w:val="B1"/>
      </w:pPr>
      <w:r w:rsidRPr="00BD6F46">
        <w:t>-</w:t>
      </w:r>
      <w:r w:rsidRPr="00BD6F46">
        <w:tab/>
        <w:t xml:space="preserve">During the service consumption lifecycle, update resource upon receiving the quota usage or service usage report under </w:t>
      </w:r>
      <w:proofErr w:type="gramStart"/>
      <w:r w:rsidRPr="00BD6F46">
        <w:t>a number of</w:t>
      </w:r>
      <w:proofErr w:type="gramEnd"/>
      <w:r w:rsidRPr="00BD6F46">
        <w:t xml:space="preserve"> circumstances and allocate subsequent quotas based on the request from NF consumer;</w:t>
      </w:r>
    </w:p>
    <w:p w:rsidR="00FD0DBC" w:rsidRPr="00BD6F46" w:rsidRDefault="00FD0DBC" w:rsidP="00FD0DBC">
      <w:pPr>
        <w:pStyle w:val="B1"/>
      </w:pPr>
      <w:r w:rsidRPr="00BD6F46">
        <w:t>-</w:t>
      </w:r>
      <w:r w:rsidRPr="00BD6F46">
        <w:tab/>
        <w:t xml:space="preserve">Release upon </w:t>
      </w:r>
      <w:r w:rsidRPr="00BD6F46">
        <w:rPr>
          <w:rFonts w:hint="eastAsia"/>
          <w:lang w:eastAsia="zh-CN"/>
        </w:rPr>
        <w:t xml:space="preserve">service </w:t>
      </w:r>
      <w:r w:rsidRPr="00BD6F46">
        <w:rPr>
          <w:lang w:eastAsia="zh-CN"/>
        </w:rPr>
        <w:t>termination,</w:t>
      </w:r>
      <w:r w:rsidRPr="00BD6F46">
        <w:t xml:space="preserve"> </w:t>
      </w:r>
      <w:r w:rsidRPr="00523021">
        <w:t>Unit Count Inactivity</w:t>
      </w:r>
      <w:r w:rsidRPr="00BD6F46">
        <w:rPr>
          <w:noProof/>
          <w:szCs w:val="18"/>
        </w:rPr>
        <w:t xml:space="preserve"> Timer</w:t>
      </w:r>
      <w:r w:rsidRPr="00BD6F46">
        <w:t xml:space="preserve"> expiry or </w:t>
      </w:r>
      <w:r w:rsidRPr="00BD6F46">
        <w:rPr>
          <w:noProof/>
          <w:szCs w:val="18"/>
          <w:lang w:eastAsia="zh-CN"/>
        </w:rPr>
        <w:t>error response</w:t>
      </w:r>
      <w:r w:rsidRPr="00BD6F46">
        <w:t>; and</w:t>
      </w:r>
    </w:p>
    <w:p w:rsidR="00FD0DBC" w:rsidRPr="00BD6F46" w:rsidRDefault="00FD0DBC" w:rsidP="00FD0DBC">
      <w:pPr>
        <w:pStyle w:val="B1"/>
        <w:rPr>
          <w:lang w:eastAsia="zh-CN"/>
        </w:rPr>
      </w:pPr>
      <w:r w:rsidRPr="00BD6F46">
        <w:t>-</w:t>
      </w:r>
      <w:r w:rsidRPr="00BD6F46">
        <w:tab/>
        <w:t xml:space="preserve">Notify NF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Consumer of the re-authorisation triggers when </w:t>
      </w:r>
      <w:r w:rsidRPr="00BD6F46">
        <w:rPr>
          <w:rFonts w:hint="eastAsia"/>
          <w:lang w:eastAsia="zh-CN"/>
        </w:rPr>
        <w:t>CHF</w:t>
      </w:r>
      <w:r w:rsidRPr="00BD6F46">
        <w:t xml:space="preserve"> determines rating conditions is affected</w:t>
      </w:r>
      <w:r w:rsidRPr="00BD6F46">
        <w:rPr>
          <w:rFonts w:hint="eastAsia"/>
          <w:lang w:eastAsia="zh-CN"/>
        </w:rPr>
        <w:t>, or the abort triggers when CHF determin</w:t>
      </w:r>
      <w:r w:rsidRPr="00BD6F46">
        <w:rPr>
          <w:lang w:eastAsia="zh-CN"/>
        </w:rPr>
        <w:t>e</w:t>
      </w:r>
      <w:r w:rsidRPr="00BD6F46">
        <w:rPr>
          <w:rFonts w:hint="eastAsia"/>
          <w:lang w:eastAsia="zh-CN"/>
        </w:rPr>
        <w:t>s to terminate the charging service</w:t>
      </w:r>
      <w:r w:rsidRPr="00BD6F46">
        <w:t xml:space="preserve">. </w:t>
      </w:r>
    </w:p>
    <w:p w:rsidR="00FD0DBC" w:rsidRDefault="00FD0DBC" w:rsidP="00FD0DBC">
      <w:pPr>
        <w:pStyle w:val="B1"/>
      </w:pPr>
      <w:r w:rsidRPr="00BD6F46">
        <w:rPr>
          <w:rFonts w:hint="eastAsia"/>
          <w:lang w:eastAsia="zh-CN"/>
        </w:rPr>
        <w:t>-</w:t>
      </w:r>
      <w:r w:rsidRPr="00BD6F46">
        <w:rPr>
          <w:rFonts w:hint="eastAsia"/>
          <w:lang w:eastAsia="zh-CN"/>
        </w:rPr>
        <w:tab/>
        <w:t>C</w:t>
      </w:r>
      <w:r w:rsidRPr="00BD6F46">
        <w:t>harging information record generation</w:t>
      </w:r>
    </w:p>
    <w:p w:rsidR="00FE689B" w:rsidRDefault="00FE689B" w:rsidP="00FD0DBC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89B" w:rsidTr="001C54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E689B" w:rsidRDefault="00FE689B" w:rsidP="001C54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E689B" w:rsidRPr="00BD6F46" w:rsidRDefault="00FE689B" w:rsidP="00FD0DBC">
      <w:pPr>
        <w:pStyle w:val="B1"/>
      </w:pPr>
    </w:p>
    <w:p w:rsidR="00FE689B" w:rsidRPr="00BD6F46" w:rsidRDefault="00FE689B" w:rsidP="00FE689B">
      <w:pPr>
        <w:pStyle w:val="Heading6"/>
        <w:rPr>
          <w:lang w:eastAsia="zh-CN"/>
        </w:rPr>
      </w:pPr>
      <w:bookmarkStart w:id="17" w:name="_Toc53386916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17"/>
    </w:p>
    <w:p w:rsidR="00FE689B" w:rsidRPr="00BD6F46" w:rsidRDefault="00FE689B" w:rsidP="00FE689B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89B" w:rsidRPr="00BD6F46" w:rsidRDefault="00FE689B" w:rsidP="001C542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89B" w:rsidRPr="00BD6F46" w:rsidRDefault="00FE689B" w:rsidP="001C542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89B" w:rsidRPr="00BD6F46" w:rsidRDefault="00FE689B" w:rsidP="001C5423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89B" w:rsidRPr="00BD6F46" w:rsidRDefault="00FE689B" w:rsidP="001C5423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89B" w:rsidRPr="00BD6F46" w:rsidRDefault="00FE689B" w:rsidP="001C5423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689B" w:rsidRPr="00BD6F46" w:rsidRDefault="00FE689B" w:rsidP="001C5423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</w:p>
        </w:tc>
      </w:tr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category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del w:id="18" w:author="Nokia mga" w:date="2019-01-10T11:32:00Z">
              <w:r w:rsidRPr="00BD6F46" w:rsidDel="00777EBD">
                <w:rPr>
                  <w:lang w:bidi="ar-IQ"/>
                </w:rPr>
                <w:delText>SMF</w:delText>
              </w:r>
              <w:r w:rsidRPr="00BD6F46" w:rsidDel="00777EBD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ins w:id="19" w:author="Nokia mga" w:date="2019-01-10T11:32:00Z">
              <w:r w:rsidR="00777EBD">
                <w:rPr>
                  <w:lang w:bidi="ar-IQ"/>
                </w:rPr>
                <w:t>NF consumer</w:t>
              </w:r>
              <w:r w:rsidR="00777EBD" w:rsidRPr="00BD6F46">
                <w:rPr>
                  <w:rFonts w:hint="eastAsia"/>
                  <w:lang w:eastAsia="zh-CN" w:bidi="ar-IQ"/>
                </w:rPr>
                <w:t xml:space="preserve"> </w:t>
              </w:r>
            </w:ins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</w:p>
        </w:tc>
      </w:tr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3A3FD5" w:rsidRDefault="00FE689B" w:rsidP="001C5423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3A3FD5" w:rsidRDefault="00FE689B" w:rsidP="001C5423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689B" w:rsidRPr="00BD6F46" w:rsidTr="001C542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3A3FD5" w:rsidRDefault="00FE689B" w:rsidP="001C5423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9B" w:rsidRPr="00BD6F46" w:rsidRDefault="00FE689B" w:rsidP="001C542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E689B" w:rsidRDefault="00FE689B" w:rsidP="00FE68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89B" w:rsidTr="001C54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E689B" w:rsidRDefault="00FE689B" w:rsidP="001C54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E689B" w:rsidRDefault="00FE689B" w:rsidP="00FE689B"/>
    <w:p w:rsidR="00FE689B" w:rsidRPr="00BD6F46" w:rsidRDefault="00FE689B" w:rsidP="00FE689B">
      <w:pPr>
        <w:pStyle w:val="Heading5"/>
      </w:pPr>
      <w:bookmarkStart w:id="20" w:name="_Toc53386920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20"/>
      <w:proofErr w:type="spellEnd"/>
    </w:p>
    <w:p w:rsidR="00FE689B" w:rsidRPr="00BD6F46" w:rsidRDefault="00FE689B" w:rsidP="00FE689B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E689B" w:rsidRPr="00BD6F46" w:rsidTr="001C5423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9B" w:rsidRPr="00BD6F46" w:rsidRDefault="00FE689B" w:rsidP="001C5423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9B" w:rsidRPr="00BD6F46" w:rsidRDefault="00FE689B" w:rsidP="001C5423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FE689B" w:rsidRPr="00BD6F46" w:rsidRDefault="00FE689B" w:rsidP="001C5423">
            <w:pPr>
              <w:pStyle w:val="TAH"/>
            </w:pPr>
            <w:r w:rsidRPr="00BD6F46">
              <w:t>Applicability</w:t>
            </w:r>
          </w:p>
        </w:tc>
      </w:tr>
      <w:tr w:rsidR="00FE689B" w:rsidRPr="00BD6F46" w:rsidTr="001C5423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FE689B" w:rsidRPr="00BD6F46" w:rsidRDefault="00FE689B" w:rsidP="001C5423">
            <w:pPr>
              <w:pStyle w:val="TAL"/>
            </w:pPr>
          </w:p>
        </w:tc>
      </w:tr>
      <w:tr w:rsidR="00777EBD" w:rsidRPr="00BD6F46" w:rsidTr="001C5423">
        <w:trPr>
          <w:ins w:id="21" w:author="Nokia mga" w:date="2019-01-10T11:3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EBD" w:rsidRPr="00BD6F46" w:rsidRDefault="00777EBD" w:rsidP="00777EBD">
            <w:pPr>
              <w:pStyle w:val="TAL"/>
              <w:rPr>
                <w:ins w:id="22" w:author="Nokia mga" w:date="2019-01-10T11:33:00Z"/>
                <w:lang w:eastAsia="zh-CN"/>
              </w:rPr>
            </w:pPr>
            <w:ins w:id="23" w:author="Nokia mga" w:date="2019-01-10T11:34:00Z">
              <w:r w:rsidRPr="00BD6F46">
                <w:rPr>
                  <w:rFonts w:hint="eastAsia"/>
                  <w:lang w:eastAsia="zh-CN"/>
                </w:rPr>
                <w:t>SM</w:t>
              </w:r>
              <w:r>
                <w:rPr>
                  <w:lang w:eastAsia="zh-CN"/>
                </w:rPr>
                <w:t>S</w:t>
              </w:r>
              <w:r w:rsidRPr="00BD6F46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EBD" w:rsidRPr="00BD6F46" w:rsidRDefault="00777EBD" w:rsidP="00777EBD">
            <w:pPr>
              <w:pStyle w:val="TAL"/>
              <w:rPr>
                <w:ins w:id="24" w:author="Nokia mga" w:date="2019-01-10T11:33:00Z"/>
                <w:rFonts w:cs="Arial"/>
                <w:noProof/>
              </w:rPr>
            </w:pPr>
            <w:ins w:id="25" w:author="Nokia mga" w:date="2019-01-10T11:34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service consumer is a </w:t>
              </w:r>
              <w:r w:rsidRPr="00BD6F46">
                <w:rPr>
                  <w:lang w:bidi="ar-IQ"/>
                </w:rPr>
                <w:t>SM</w:t>
              </w:r>
              <w:r>
                <w:rPr>
                  <w:lang w:bidi="ar-IQ"/>
                </w:rPr>
                <w:t>S</w:t>
              </w:r>
              <w:r w:rsidRPr="00BD6F46">
                <w:rPr>
                  <w:lang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777EBD" w:rsidRPr="00BD6F46" w:rsidRDefault="00777EBD" w:rsidP="00777EBD">
            <w:pPr>
              <w:pStyle w:val="TAL"/>
              <w:rPr>
                <w:ins w:id="26" w:author="Nokia mga" w:date="2019-01-10T11:33:00Z"/>
              </w:rPr>
            </w:pPr>
          </w:p>
        </w:tc>
      </w:tr>
    </w:tbl>
    <w:p w:rsidR="00FE689B" w:rsidRDefault="00FE689B" w:rsidP="00FE68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89B" w:rsidTr="001C54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E689B" w:rsidRDefault="00FE689B" w:rsidP="001C54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E689B" w:rsidRPr="00BD6F46" w:rsidRDefault="00FE689B" w:rsidP="00FE689B"/>
    <w:p w:rsidR="00FE689B" w:rsidRPr="00BD6F46" w:rsidRDefault="00FE689B" w:rsidP="00FE689B">
      <w:pPr>
        <w:pStyle w:val="Heading5"/>
      </w:pPr>
      <w:bookmarkStart w:id="27" w:name="_Toc533869211"/>
      <w:r w:rsidRPr="00BD6F46">
        <w:t>6.1.6.3.9</w:t>
      </w:r>
      <w:r w:rsidRPr="00BD6F46">
        <w:tab/>
        <w:t xml:space="preserve">Enumeration: </w:t>
      </w:r>
      <w:proofErr w:type="spellStart"/>
      <w:r w:rsidRPr="00BD6F46">
        <w:t>Trigger</w:t>
      </w:r>
      <w:r w:rsidRPr="00BD6F46">
        <w:rPr>
          <w:rFonts w:hint="eastAsia"/>
        </w:rPr>
        <w:t>Category</w:t>
      </w:r>
      <w:bookmarkEnd w:id="27"/>
      <w:proofErr w:type="spellEnd"/>
    </w:p>
    <w:p w:rsidR="00FE689B" w:rsidRPr="00BD6F46" w:rsidRDefault="00FE689B" w:rsidP="00FE689B">
      <w:pPr>
        <w:pStyle w:val="TH"/>
      </w:pPr>
      <w:r w:rsidRPr="00BD6F46">
        <w:t xml:space="preserve">Table 6.1.6.3.9-1: Enumeration </w:t>
      </w:r>
      <w:proofErr w:type="spellStart"/>
      <w:r w:rsidRPr="00BD6F46">
        <w:t>Trigger</w:t>
      </w:r>
      <w:r w:rsidRPr="00BD6F46">
        <w:rPr>
          <w:rFonts w:hint="eastAsia"/>
          <w:lang w:eastAsia="zh-CN" w:bidi="ar-IQ"/>
        </w:rPr>
        <w:t>Category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FE689B" w:rsidRPr="00BD6F46" w:rsidTr="001C5423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9B" w:rsidRPr="00BD6F46" w:rsidRDefault="00FE689B" w:rsidP="001C5423">
            <w:pPr>
              <w:pStyle w:val="TAH"/>
            </w:pPr>
            <w:r w:rsidRPr="00BD6F46"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9B" w:rsidRPr="00BD6F46" w:rsidRDefault="00FE689B" w:rsidP="001C5423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FE689B" w:rsidRPr="00BD6F46" w:rsidRDefault="00FE689B" w:rsidP="001C5423">
            <w:pPr>
              <w:pStyle w:val="TAH"/>
            </w:pPr>
            <w:r w:rsidRPr="00BD6F46">
              <w:t>Applicability</w:t>
            </w:r>
          </w:p>
        </w:tc>
      </w:tr>
      <w:tr w:rsidR="00FE689B" w:rsidRPr="00BD6F46" w:rsidTr="001C542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IMMEDIATE</w:t>
            </w:r>
            <w:r w:rsidRPr="00BD6F46">
              <w:rPr>
                <w:lang w:eastAsia="zh-CN" w:bidi="ar-IQ"/>
              </w:rPr>
              <w:t>_REPORT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</w:pPr>
            <w:r w:rsidRPr="00BD6F46">
              <w:rPr>
                <w:lang w:bidi="ar-IQ"/>
              </w:rPr>
              <w:t xml:space="preserve">chargeable events for which, when occurring, the charging data generated by the </w:t>
            </w:r>
            <w:del w:id="28" w:author="Nokia mga" w:date="2019-01-10T11:34:00Z">
              <w:r w:rsidRPr="003A3FD5" w:rsidDel="00777EBD">
                <w:rPr>
                  <w:lang w:bidi="ar-IQ"/>
                </w:rPr>
                <w:delText>SMF</w:delText>
              </w:r>
              <w:r w:rsidRPr="00BD6F46" w:rsidDel="00777EBD">
                <w:rPr>
                  <w:lang w:bidi="ar-IQ"/>
                </w:rPr>
                <w:delText xml:space="preserve"> </w:delText>
              </w:r>
            </w:del>
            <w:ins w:id="29" w:author="Nokia mga" w:date="2019-01-10T11:34:00Z">
              <w:r w:rsidR="00777EBD">
                <w:rPr>
                  <w:lang w:bidi="ar-IQ"/>
                </w:rPr>
                <w:t>NF Consumer</w:t>
              </w:r>
              <w:r w:rsidR="00777EBD" w:rsidRPr="00BD6F46">
                <w:rPr>
                  <w:lang w:bidi="ar-IQ"/>
                </w:rPr>
                <w:t xml:space="preserve"> </w:t>
              </w:r>
            </w:ins>
            <w:r w:rsidRPr="00BD6F46">
              <w:rPr>
                <w:lang w:bidi="ar-IQ"/>
              </w:rPr>
              <w:t xml:space="preserve">triggers a Charging Event </w:t>
            </w:r>
            <w:del w:id="30" w:author="Nokia mga" w:date="2019-01-10T11:36:00Z">
              <w:r w:rsidRPr="00BD6F46" w:rsidDel="00777EBD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towards the CHF.</w:t>
            </w:r>
          </w:p>
        </w:tc>
        <w:tc>
          <w:tcPr>
            <w:tcW w:w="626" w:type="pct"/>
          </w:tcPr>
          <w:p w:rsidR="00FE689B" w:rsidRPr="00BD6F46" w:rsidRDefault="00FE689B" w:rsidP="001C5423">
            <w:pPr>
              <w:pStyle w:val="TAL"/>
            </w:pPr>
          </w:p>
        </w:tc>
      </w:tr>
      <w:tr w:rsidR="00FE689B" w:rsidRPr="00BD6F46" w:rsidTr="001C5423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DEFERRED</w:t>
            </w:r>
            <w:r w:rsidRPr="00BD6F46">
              <w:rPr>
                <w:lang w:eastAsia="zh-CN" w:bidi="ar-IQ"/>
              </w:rPr>
              <w:t>_REPORT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89B" w:rsidRPr="00BD6F46" w:rsidRDefault="00FE689B" w:rsidP="001C5423">
            <w:pPr>
              <w:pStyle w:val="TAL"/>
            </w:pPr>
            <w:r w:rsidRPr="00BD6F46">
              <w:rPr>
                <w:lang w:bidi="ar-IQ"/>
              </w:rPr>
              <w:t xml:space="preserve">chargeable events for which, when occurring, the charging data generated by the </w:t>
            </w:r>
            <w:del w:id="31" w:author="Nokia mga" w:date="2019-01-10T11:34:00Z">
              <w:r w:rsidRPr="003A3FD5" w:rsidDel="00777EBD">
                <w:rPr>
                  <w:lang w:bidi="ar-IQ"/>
                </w:rPr>
                <w:delText>SMF</w:delText>
              </w:r>
            </w:del>
            <w:ins w:id="32" w:author="Nokia mga" w:date="2019-01-10T11:34:00Z">
              <w:r w:rsidR="00777EBD">
                <w:rPr>
                  <w:lang w:bidi="ar-IQ"/>
                </w:rPr>
                <w:t>NF Consumer</w:t>
              </w:r>
            </w:ins>
            <w:r w:rsidRPr="00BD6F46">
              <w:rPr>
                <w:lang w:bidi="ar-IQ"/>
              </w:rPr>
              <w:t>, does not trigger a Charging Event towards the CHF</w:t>
            </w:r>
            <w:bookmarkStart w:id="33" w:name="_GoBack"/>
            <w:del w:id="34" w:author="Nokia mga" w:date="2019-01-10T11:36:00Z">
              <w:r w:rsidRPr="00BD6F46" w:rsidDel="00777EBD">
                <w:rPr>
                  <w:lang w:bidi="ar-IQ"/>
                </w:rPr>
                <w:delText xml:space="preserve"> </w:delText>
              </w:r>
            </w:del>
            <w:bookmarkEnd w:id="33"/>
            <w:r w:rsidRPr="00BD6F46">
              <w:rPr>
                <w:lang w:bidi="ar-IQ"/>
              </w:rPr>
              <w:t>.</w:t>
            </w:r>
          </w:p>
        </w:tc>
        <w:tc>
          <w:tcPr>
            <w:tcW w:w="626" w:type="pct"/>
          </w:tcPr>
          <w:p w:rsidR="00FE689B" w:rsidRPr="00BD6F46" w:rsidRDefault="00FE689B" w:rsidP="001C5423">
            <w:pPr>
              <w:pStyle w:val="TAL"/>
            </w:pPr>
          </w:p>
        </w:tc>
      </w:tr>
    </w:tbl>
    <w:p w:rsidR="00BD791F" w:rsidRPr="00427A58" w:rsidRDefault="00BD791F" w:rsidP="00C64B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FD0D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FD0D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E34E4" w:rsidRPr="00BD6F46" w:rsidRDefault="007E34E4" w:rsidP="007E34E4">
      <w:pPr>
        <w:pStyle w:val="Heading2"/>
        <w:rPr>
          <w:noProof/>
        </w:rPr>
      </w:pPr>
      <w:bookmarkStart w:id="35" w:name="_Toc533869244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5"/>
    </w:p>
    <w:p w:rsidR="007E34E4" w:rsidRPr="00BD6F46" w:rsidRDefault="007E34E4" w:rsidP="007E34E4">
      <w:pPr>
        <w:pStyle w:val="PL"/>
      </w:pPr>
      <w:r w:rsidRPr="00BD6F46">
        <w:t>openapi: 3.0.0</w:t>
      </w:r>
    </w:p>
    <w:p w:rsidR="007E34E4" w:rsidRPr="00BD6F46" w:rsidRDefault="007E34E4" w:rsidP="007E34E4">
      <w:pPr>
        <w:pStyle w:val="PL"/>
      </w:pPr>
      <w:r w:rsidRPr="00BD6F46">
        <w:t>info:</w:t>
      </w:r>
    </w:p>
    <w:p w:rsidR="007E34E4" w:rsidRPr="00BD6F46" w:rsidRDefault="007E34E4" w:rsidP="007E34E4">
      <w:pPr>
        <w:pStyle w:val="PL"/>
      </w:pPr>
      <w:r w:rsidRPr="00BD6F46">
        <w:t xml:space="preserve">  description: ConvergedCharging Service</w:t>
      </w:r>
    </w:p>
    <w:p w:rsidR="007E34E4" w:rsidRPr="00BD6F46" w:rsidRDefault="007E34E4" w:rsidP="007E34E4">
      <w:pPr>
        <w:pStyle w:val="PL"/>
      </w:pPr>
      <w:r w:rsidRPr="00BD6F46">
        <w:t xml:space="preserve">  version: 1.R15.0.0</w:t>
      </w:r>
    </w:p>
    <w:p w:rsidR="007E34E4" w:rsidRPr="00BD6F46" w:rsidRDefault="007E34E4" w:rsidP="007E34E4">
      <w:pPr>
        <w:pStyle w:val="PL"/>
      </w:pPr>
      <w:r w:rsidRPr="00BD6F46">
        <w:t xml:space="preserve">  title: Nchf_ConvergedCharging</w:t>
      </w:r>
    </w:p>
    <w:p w:rsidR="007E34E4" w:rsidRPr="00BD6F46" w:rsidRDefault="007E34E4" w:rsidP="007E34E4">
      <w:pPr>
        <w:pStyle w:val="PL"/>
      </w:pPr>
      <w:r w:rsidRPr="00BD6F46">
        <w:t>externalDocs:</w:t>
      </w:r>
    </w:p>
    <w:p w:rsidR="007E34E4" w:rsidRPr="00BD6F46" w:rsidRDefault="007E34E4" w:rsidP="007E34E4">
      <w:pPr>
        <w:pStyle w:val="PL"/>
      </w:pPr>
      <w:r w:rsidRPr="00BD6F46">
        <w:t xml:space="preserve">  description: &gt;-</w:t>
      </w:r>
    </w:p>
    <w:p w:rsidR="007E34E4" w:rsidRDefault="007E34E4" w:rsidP="007E34E4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7E34E4" w:rsidRPr="00BD6F46" w:rsidRDefault="007E34E4" w:rsidP="007E34E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 xml:space="preserve">  url: 'http://www.3gpp.org/ftp/Specs/archive/32_series/32.291/'</w:t>
      </w:r>
    </w:p>
    <w:p w:rsidR="007E34E4" w:rsidRPr="00BD6F46" w:rsidRDefault="007E34E4" w:rsidP="007E34E4">
      <w:pPr>
        <w:pStyle w:val="PL"/>
      </w:pPr>
      <w:r w:rsidRPr="00BD6F46">
        <w:t>servers:</w:t>
      </w:r>
    </w:p>
    <w:p w:rsidR="007E34E4" w:rsidRPr="00BD6F46" w:rsidRDefault="007E34E4" w:rsidP="007E34E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7E34E4" w:rsidRPr="00BD6F46" w:rsidRDefault="007E34E4" w:rsidP="007E34E4">
      <w:pPr>
        <w:pStyle w:val="PL"/>
      </w:pPr>
      <w:r w:rsidRPr="00BD6F46">
        <w:t xml:space="preserve">    variables:</w:t>
      </w:r>
    </w:p>
    <w:p w:rsidR="007E34E4" w:rsidRPr="00BD6F46" w:rsidRDefault="007E34E4" w:rsidP="007E34E4">
      <w:pPr>
        <w:pStyle w:val="PL"/>
      </w:pPr>
      <w:r w:rsidRPr="00BD6F46">
        <w:t xml:space="preserve">      apiRoot:</w:t>
      </w:r>
    </w:p>
    <w:p w:rsidR="007E34E4" w:rsidRPr="00BD6F46" w:rsidRDefault="007E34E4" w:rsidP="007E34E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7E34E4" w:rsidRPr="00BD6F46" w:rsidRDefault="007E34E4" w:rsidP="007E34E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>paths:</w:t>
      </w:r>
    </w:p>
    <w:p w:rsidR="007E34E4" w:rsidRPr="00BD6F46" w:rsidRDefault="007E34E4" w:rsidP="007E34E4">
      <w:pPr>
        <w:pStyle w:val="PL"/>
      </w:pPr>
      <w:r w:rsidRPr="00BD6F46">
        <w:t xml:space="preserve">  /chargingdata: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'201':</w:t>
      </w:r>
    </w:p>
    <w:p w:rsidR="007E34E4" w:rsidRPr="00BD6F46" w:rsidRDefault="007E34E4" w:rsidP="007E34E4">
      <w:pPr>
        <w:pStyle w:val="PL"/>
      </w:pPr>
      <w:r w:rsidRPr="00BD6F46">
        <w:t xml:space="preserve">          description: Created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    callbacks:</w:t>
      </w:r>
    </w:p>
    <w:p w:rsidR="007E34E4" w:rsidRPr="00BD6F46" w:rsidRDefault="007E34E4" w:rsidP="007E34E4">
      <w:pPr>
        <w:pStyle w:val="PL"/>
      </w:pPr>
      <w:r w:rsidRPr="00BD6F46">
        <w:t xml:space="preserve">        myNotification:</w:t>
      </w:r>
    </w:p>
    <w:p w:rsidR="007E34E4" w:rsidRPr="00BD6F46" w:rsidRDefault="007E34E4" w:rsidP="007E34E4">
      <w:pPr>
        <w:pStyle w:val="PL"/>
      </w:pPr>
      <w:r w:rsidRPr="00BD6F46">
        <w:t xml:space="preserve">          '{$request.body#/notifyUri}':</w:t>
      </w:r>
    </w:p>
    <w:p w:rsidR="007E34E4" w:rsidRPr="00BD6F46" w:rsidRDefault="007E34E4" w:rsidP="007E34E4">
      <w:pPr>
        <w:pStyle w:val="PL"/>
      </w:pPr>
      <w:r w:rsidRPr="00BD6F46">
        <w:t xml:space="preserve">            post:</w:t>
      </w:r>
    </w:p>
    <w:p w:rsidR="007E34E4" w:rsidRPr="00BD6F46" w:rsidRDefault="007E34E4" w:rsidP="007E34E4">
      <w:pPr>
        <w:pStyle w:val="PL"/>
      </w:pPr>
      <w:r w:rsidRPr="00BD6F46">
        <w:t xml:space="preserve">              requestBody:</w:t>
      </w:r>
    </w:p>
    <w:p w:rsidR="007E34E4" w:rsidRPr="00BD6F46" w:rsidRDefault="007E34E4" w:rsidP="007E34E4">
      <w:pPr>
        <w:pStyle w:val="PL"/>
      </w:pPr>
      <w:r w:rsidRPr="00BD6F46">
        <w:t xml:space="preserve">      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    responses:</w:t>
      </w:r>
    </w:p>
    <w:p w:rsidR="007E34E4" w:rsidRPr="00BD6F46" w:rsidRDefault="007E34E4" w:rsidP="007E34E4">
      <w:pPr>
        <w:pStyle w:val="PL"/>
      </w:pPr>
      <w:r w:rsidRPr="00BD6F46">
        <w:t xml:space="preserve">                '204':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'No Content, Notification was succesfull'</w:t>
      </w:r>
    </w:p>
    <w:p w:rsidR="007E34E4" w:rsidRPr="00BD6F46" w:rsidRDefault="007E34E4" w:rsidP="007E34E4">
      <w:pPr>
        <w:pStyle w:val="PL"/>
      </w:pPr>
      <w:r w:rsidRPr="00BD6F46">
        <w:t xml:space="preserve">                '400':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Bad request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7E34E4" w:rsidRPr="00BD6F46" w:rsidRDefault="007E34E4" w:rsidP="007E34E4">
      <w:pPr>
        <w:pStyle w:val="PL"/>
      </w:pPr>
      <w:r w:rsidRPr="00BD6F46">
        <w:t xml:space="preserve">                default: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'/chargingdata/{ChargingDataRef}/update':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OK. Updated Charging Data resource is returned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'/chargingdata/{ChargingDataRef}/release':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 Content.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>components:</w:t>
      </w:r>
    </w:p>
    <w:p w:rsidR="007E34E4" w:rsidRPr="00BD6F46" w:rsidRDefault="007E34E4" w:rsidP="007E34E4">
      <w:pPr>
        <w:pStyle w:val="PL"/>
      </w:pPr>
      <w:r w:rsidRPr="00BD6F46">
        <w:t xml:space="preserve">  schemas:</w:t>
      </w:r>
    </w:p>
    <w:p w:rsidR="007E34E4" w:rsidRPr="00BD6F46" w:rsidRDefault="007E34E4" w:rsidP="007E34E4">
      <w:pPr>
        <w:pStyle w:val="PL"/>
      </w:pPr>
      <w:r w:rsidRPr="00BD6F46">
        <w:t xml:space="preserve">    ChargingDataRequest: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subscriberIdentifier: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'#/components/schemas/NFConsumerIdentification'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invocationSequenceNumber: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notifyUri: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'TS29571_CommonData.yaml#/components/schemas/Uri'</w:t>
      </w:r>
    </w:p>
    <w:p w:rsidR="007E34E4" w:rsidRPr="00BD6F46" w:rsidRDefault="007E34E4" w:rsidP="007E34E4">
      <w:pPr>
        <w:pStyle w:val="PL"/>
      </w:pPr>
      <w:r w:rsidRPr="00BD6F46">
        <w:t xml:space="preserve">    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'#/components/schemas/MultipleUnitUsage'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nfConsumerIdentification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ChargingDataResponse: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invocationSequenceNumber: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'#/components/schemas/InvocationResult'</w:t>
      </w:r>
    </w:p>
    <w:p w:rsidR="007E34E4" w:rsidRPr="00BD6F46" w:rsidRDefault="007E34E4" w:rsidP="007E34E4">
      <w:pPr>
        <w:pStyle w:val="PL"/>
      </w:pPr>
      <w:r w:rsidRPr="00BD6F46">
        <w:t xml:space="preserve">        sessionFailover: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'#/components/schemas/SessionFailover'</w:t>
      </w:r>
    </w:p>
    <w:p w:rsidR="007E34E4" w:rsidRPr="00BD6F46" w:rsidRDefault="007E34E4" w:rsidP="007E34E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'#/components/schemas/NotificationType'</w:t>
      </w:r>
    </w:p>
    <w:p w:rsidR="007E34E4" w:rsidRPr="00BD6F46" w:rsidRDefault="007E34E4" w:rsidP="007E34E4">
      <w:pPr>
        <w:pStyle w:val="PL"/>
      </w:pPr>
      <w:r w:rsidRPr="00BD6F46">
        <w:t xml:space="preserve">    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'#/components/schemas/ReauthorizationDetails'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notificationType</w:t>
      </w:r>
    </w:p>
    <w:p w:rsidR="007E34E4" w:rsidRPr="00BD6F46" w:rsidRDefault="007E34E4" w:rsidP="007E34E4">
      <w:pPr>
        <w:pStyle w:val="PL"/>
      </w:pPr>
      <w:r w:rsidRPr="00BD6F46">
        <w:t xml:space="preserve">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nFName: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nFIPv4Address: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$ref: 'TS29571_CommonData.yaml#/components/schemas/Ipv4Addr'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nFIPv6Address: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nFPLMNID: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'#/components/schemas/NodeFunctionality'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nFName</w:t>
      </w:r>
    </w:p>
    <w:p w:rsidR="007E34E4" w:rsidRPr="00BD6F46" w:rsidRDefault="007E34E4" w:rsidP="007E34E4">
      <w:pPr>
        <w:pStyle w:val="PL"/>
      </w:pPr>
      <w:r w:rsidRPr="00BD6F46">
        <w:t xml:space="preserve">        - nFIPv4Address</w:t>
      </w:r>
    </w:p>
    <w:p w:rsidR="007E34E4" w:rsidRPr="00BD6F46" w:rsidRDefault="007E34E4" w:rsidP="007E34E4">
      <w:pPr>
        <w:pStyle w:val="PL"/>
      </w:pPr>
      <w:r w:rsidRPr="00BD6F46">
        <w:t xml:space="preserve">        - nFIPv6Address</w:t>
      </w:r>
    </w:p>
    <w:p w:rsidR="007E34E4" w:rsidRPr="00BD6F46" w:rsidRDefault="007E34E4" w:rsidP="007E34E4">
      <w:pPr>
        <w:pStyle w:val="PL"/>
      </w:pPr>
      <w:r w:rsidRPr="00BD6F46">
        <w:t xml:space="preserve">        - nodeFunctionality</w:t>
      </w:r>
    </w:p>
    <w:p w:rsidR="007E34E4" w:rsidRPr="00BD6F46" w:rsidRDefault="007E34E4" w:rsidP="007E34E4">
      <w:pPr>
        <w:pStyle w:val="PL"/>
      </w:pPr>
      <w:r w:rsidRPr="00BD6F46">
        <w:t xml:space="preserve">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requestedUnit: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'#/components/schemas/RequestedUnit'</w:t>
      </w:r>
    </w:p>
    <w:p w:rsidR="007E34E4" w:rsidRPr="00BD6F46" w:rsidRDefault="007E34E4" w:rsidP="007E34E4">
      <w:pPr>
        <w:pStyle w:val="PL"/>
      </w:pPr>
      <w:r w:rsidRPr="00BD6F46">
        <w:t xml:space="preserve">    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'#/components/schemas/UsedUnitContainer'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error: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failureHandling: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'#/components/schemas/FailureHandling'</w:t>
      </w:r>
    </w:p>
    <w:p w:rsidR="007E34E4" w:rsidRPr="00BD6F46" w:rsidRDefault="007E34E4" w:rsidP="007E34E4">
      <w:pPr>
        <w:pStyle w:val="PL"/>
      </w:pPr>
      <w:r w:rsidRPr="00BD6F46">
        <w:t xml:space="preserve">    Trigger: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'#/components/schemas/TriggerType'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'#/components/schemas/TriggerCategory'</w:t>
      </w:r>
    </w:p>
    <w:p w:rsidR="007E34E4" w:rsidRPr="00BD6F46" w:rsidRDefault="007E34E4" w:rsidP="007E34E4">
      <w:pPr>
        <w:pStyle w:val="PL"/>
      </w:pPr>
      <w:r w:rsidRPr="00BD6F46">
        <w:t xml:space="preserve">        timeLimit: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volumeLimit: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maxNumberOfccc: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triggerType</w:t>
      </w:r>
    </w:p>
    <w:p w:rsidR="007E34E4" w:rsidRPr="00BD6F46" w:rsidRDefault="007E34E4" w:rsidP="007E34E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7E34E4" w:rsidRPr="00BD6F46" w:rsidRDefault="007E34E4" w:rsidP="007E34E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resultCode: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'#/components/schemas/ResultCode'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grantedUnit: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'#/components/schemas/GrantedUnit'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validityTime: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quotaHoldingTime: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'#/components/schemas/FinalUnitIndication'</w:t>
      </w:r>
    </w:p>
    <w:p w:rsidR="007E34E4" w:rsidRPr="00BD6F46" w:rsidRDefault="007E34E4" w:rsidP="007E34E4">
      <w:pPr>
        <w:pStyle w:val="PL"/>
      </w:pPr>
      <w:r w:rsidRPr="00BD6F46">
        <w:t xml:space="preserve">        timeQuotaThreshold: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volumeQuotaThreshold: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unitQuotaThreshold: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RequestedUnit: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eventTimeStamps: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localSequenceNumber</w:t>
      </w:r>
    </w:p>
    <w:p w:rsidR="007E34E4" w:rsidRPr="00BD6F46" w:rsidRDefault="007E34E4" w:rsidP="007E34E4">
      <w:pPr>
        <w:pStyle w:val="PL"/>
      </w:pPr>
      <w:r w:rsidRPr="00BD6F46">
        <w:t xml:space="preserve">    GrantedUnit: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tariffTimeChange: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finalUnitAction: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'#/components/schemas/FinalUnitAction'</w:t>
      </w:r>
    </w:p>
    <w:p w:rsidR="007E34E4" w:rsidRPr="00BD6F46" w:rsidRDefault="007E34E4" w:rsidP="007E34E4">
      <w:pPr>
        <w:pStyle w:val="PL"/>
      </w:pPr>
      <w:r w:rsidRPr="00BD6F46">
        <w:t xml:space="preserve">        restrictionFilterRule: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'#/components/schemas/IPFilterRule'</w:t>
      </w:r>
    </w:p>
    <w:p w:rsidR="007E34E4" w:rsidRPr="00BD6F46" w:rsidRDefault="007E34E4" w:rsidP="007E34E4">
      <w:pPr>
        <w:pStyle w:val="PL"/>
      </w:pPr>
      <w:r w:rsidRPr="00BD6F46">
        <w:t xml:space="preserve">        filterId: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redirectServer: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'#/components/schemas/RedirectServer'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finalUnitAction</w:t>
      </w:r>
    </w:p>
    <w:p w:rsidR="007E34E4" w:rsidRPr="00BD6F46" w:rsidRDefault="007E34E4" w:rsidP="007E34E4">
      <w:pPr>
        <w:pStyle w:val="PL"/>
      </w:pPr>
      <w:r w:rsidRPr="00BD6F46">
        <w:t xml:space="preserve">    RedirectServer: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'#/components/schemas/RedirectAddressType'</w:t>
      </w:r>
    </w:p>
    <w:p w:rsidR="007E34E4" w:rsidRPr="00BD6F46" w:rsidRDefault="007E34E4" w:rsidP="007E34E4">
      <w:pPr>
        <w:pStyle w:val="PL"/>
      </w:pPr>
      <w:r w:rsidRPr="00BD6F46">
        <w:t xml:space="preserve">        redirectServerAddress: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redirectAddressType</w:t>
      </w:r>
    </w:p>
    <w:p w:rsidR="007E34E4" w:rsidRPr="00BD6F46" w:rsidRDefault="007E34E4" w:rsidP="007E34E4">
      <w:pPr>
        <w:pStyle w:val="PL"/>
      </w:pPr>
      <w:r w:rsidRPr="00BD6F46">
        <w:t xml:space="preserve">        - redirectServerAddress</w:t>
      </w:r>
    </w:p>
    <w:p w:rsidR="007E34E4" w:rsidRPr="00BD6F46" w:rsidRDefault="007E34E4" w:rsidP="007E34E4">
      <w:pPr>
        <w:pStyle w:val="PL"/>
      </w:pPr>
      <w:r w:rsidRPr="00BD6F46">
        <w:t xml:space="preserve">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chargingId:</w:t>
      </w:r>
    </w:p>
    <w:p w:rsidR="007E34E4" w:rsidRDefault="007E34E4" w:rsidP="007E34E4">
      <w:pPr>
        <w:pStyle w:val="PL"/>
      </w:pPr>
      <w:r w:rsidRPr="00BD6F46">
        <w:t xml:space="preserve">          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7E34E4" w:rsidRPr="00BD6F46" w:rsidRDefault="007E34E4" w:rsidP="007E34E4">
      <w:pPr>
        <w:pStyle w:val="PL"/>
      </w:pPr>
      <w:r w:rsidRPr="00BD6F46">
        <w:t xml:space="preserve">        userInformation: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'#/components/schemas/UserInformation'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userLocationTime: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pduSessionInformation: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userInformation</w:t>
      </w:r>
    </w:p>
    <w:p w:rsidR="007E34E4" w:rsidRPr="00BD6F46" w:rsidRDefault="007E34E4" w:rsidP="007E34E4">
      <w:pPr>
        <w:pStyle w:val="PL"/>
      </w:pPr>
      <w:r w:rsidRPr="00BD6F46">
        <w:t xml:space="preserve">        - pduSessionInformation</w:t>
      </w:r>
    </w:p>
    <w:p w:rsidR="007E34E4" w:rsidRPr="00BD6F46" w:rsidRDefault="007E34E4" w:rsidP="007E34E4">
      <w:pPr>
        <w:pStyle w:val="PL"/>
      </w:pPr>
      <w:r w:rsidRPr="00BD6F46">
        <w:t xml:space="preserve">    UserInformation: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servedGPSI: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servedPEI: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unauthenticatedFlag: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roamerInOut: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'#/components/schemas/RoamerInOut'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servedGPSI</w:t>
      </w:r>
    </w:p>
    <w:p w:rsidR="007E34E4" w:rsidRPr="00BD6F46" w:rsidRDefault="007E34E4" w:rsidP="007E34E4">
      <w:pPr>
        <w:pStyle w:val="PL"/>
      </w:pPr>
      <w:r w:rsidRPr="00BD6F46">
        <w:t xml:space="preserve">    PDUSessionInformation: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'#/components/schemas/NetworkSlicingInfo'</w:t>
      </w:r>
    </w:p>
    <w:p w:rsidR="007E34E4" w:rsidRPr="00BD6F46" w:rsidRDefault="007E34E4" w:rsidP="007E34E4">
      <w:pPr>
        <w:pStyle w:val="PL"/>
      </w:pPr>
      <w:r w:rsidRPr="00BD6F46">
        <w:t xml:space="preserve">        pduSessionID: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'TS29571_CommonData.yaml#/components/schemas/PduSessionId'</w:t>
      </w:r>
    </w:p>
    <w:p w:rsidR="007E34E4" w:rsidRPr="00BD6F46" w:rsidRDefault="007E34E4" w:rsidP="007E34E4">
      <w:pPr>
        <w:pStyle w:val="PL"/>
      </w:pPr>
      <w:r w:rsidRPr="00BD6F46">
        <w:t xml:space="preserve">        pduType: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'TS29571_CommonData.yaml#/components/schemas/PduSessionType'</w:t>
      </w:r>
    </w:p>
    <w:p w:rsidR="007E34E4" w:rsidRPr="00BD6F46" w:rsidRDefault="007E34E4" w:rsidP="007E34E4">
      <w:pPr>
        <w:pStyle w:val="PL"/>
      </w:pPr>
      <w:r w:rsidRPr="00BD6F46">
        <w:t xml:space="preserve">        sscMode: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'TS29571_CommonData.yaml#/components/schemas/SscMode'</w:t>
      </w:r>
    </w:p>
    <w:p w:rsidR="007E34E4" w:rsidRPr="00BD6F46" w:rsidRDefault="007E34E4" w:rsidP="007E34E4">
      <w:pPr>
        <w:pStyle w:val="PL"/>
      </w:pPr>
      <w:r w:rsidRPr="00BD6F46">
        <w:t xml:space="preserve">        hPlmnId: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'#/components/schemas/ServingNetworkFunctionID'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dnnId: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'#/components/schemas/ChargingCharacteristicsSelectionMode'</w:t>
      </w:r>
    </w:p>
    <w:p w:rsidR="007E34E4" w:rsidRPr="00BD6F46" w:rsidRDefault="007E34E4" w:rsidP="007E34E4">
      <w:pPr>
        <w:pStyle w:val="PL"/>
      </w:pPr>
      <w:r w:rsidRPr="00BD6F46">
        <w:t xml:space="preserve">        startTime: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stopTime: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sessionStopIndicator: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pduAddress: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'#/components/schemas/PDUAddress'</w:t>
      </w:r>
    </w:p>
    <w:p w:rsidR="007E34E4" w:rsidRPr="00BD6F46" w:rsidRDefault="007E34E4" w:rsidP="007E34E4">
      <w:pPr>
        <w:pStyle w:val="PL"/>
      </w:pPr>
      <w:r w:rsidRPr="00BD6F46">
        <w:t xml:space="preserve">        diagnostics: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'#/components/schemas/Diagnostics'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'TS29571_CommonData.yaml#/components/schemas/DefaultQosInformation'</w:t>
      </w:r>
    </w:p>
    <w:p w:rsidR="007E34E4" w:rsidRPr="00BD6F46" w:rsidRDefault="007E34E4" w:rsidP="007E34E4">
      <w:pPr>
        <w:pStyle w:val="PL"/>
      </w:pPr>
      <w:r w:rsidRPr="00BD6F46">
        <w:t xml:space="preserve">        servingCNPlmnId: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pduSessionID</w:t>
      </w:r>
    </w:p>
    <w:p w:rsidR="007E34E4" w:rsidRPr="00BD6F46" w:rsidRDefault="007E34E4" w:rsidP="007E34E4">
      <w:pPr>
        <w:pStyle w:val="PL"/>
      </w:pPr>
      <w:r w:rsidRPr="00BD6F46">
        <w:t xml:space="preserve">        - dnnId</w:t>
      </w:r>
    </w:p>
    <w:p w:rsidR="007E34E4" w:rsidRPr="00BD6F46" w:rsidRDefault="007E34E4" w:rsidP="007E34E4">
      <w:pPr>
        <w:pStyle w:val="PL"/>
      </w:pPr>
      <w:r w:rsidRPr="00BD6F46">
        <w:t xml:space="preserve">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aFCorrelationInformation: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servingNodeID: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sponsorIdentity: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applicationserviceProviderIdentity: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chargingRuleBaseName: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sNSSAI: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'TS29571_CommonData.yaml#/components/schemas/Snssai'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sNSSAI</w:t>
      </w:r>
    </w:p>
    <w:p w:rsidR="007E34E4" w:rsidRPr="00BD6F46" w:rsidRDefault="007E34E4" w:rsidP="007E34E4">
      <w:pPr>
        <w:pStyle w:val="PL"/>
      </w:pPr>
      <w:r w:rsidRPr="00BD6F46">
        <w:t xml:space="preserve">    PDUAddress: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pduIPv4Address: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pduIPv6Address: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pduAddressprefixlength: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IPv4dynamicAddressFlag: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IPv6dynamicAddressFlag: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ServingNetworkFunctionID: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servingNetworkFunctionInstanceid:</w:t>
      </w:r>
    </w:p>
    <w:p w:rsidR="007E34E4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7E34E4" w:rsidRPr="00BD6F46" w:rsidRDefault="007E34E4" w:rsidP="007E34E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'#/components/schemas/MultipleQFIcontainer'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'#/components/schemas/RoamingChargingProfile'</w:t>
      </w:r>
    </w:p>
    <w:p w:rsidR="007E34E4" w:rsidRPr="00BD6F46" w:rsidRDefault="007E34E4" w:rsidP="007E34E4">
      <w:pPr>
        <w:pStyle w:val="PL"/>
      </w:pPr>
      <w:r w:rsidRPr="00BD6F46">
        <w:t xml:space="preserve">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qFIContainerInformation: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'#/components/schemas/QFIContainerInformation'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localSequenceNumber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</w:t>
      </w:r>
      <w:r w:rsidRPr="00625DCA">
        <w:rPr>
          <w:lang w:val="fr-FR"/>
        </w:rPr>
        <w:t>QFIContainerInformation: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type: object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properties: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qFI: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partialRecordMethod:</w:t>
      </w:r>
    </w:p>
    <w:p w:rsidR="007E34E4" w:rsidRDefault="007E34E4" w:rsidP="007E34E4">
      <w:pPr>
        <w:pStyle w:val="PL"/>
      </w:pPr>
      <w:r w:rsidRPr="00BD6F46">
        <w:t xml:space="preserve">          $ref: '#/components/schemas/PartialRecordMethod'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Default="007E34E4" w:rsidP="007E34E4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7E34E4" w:rsidRDefault="007E34E4" w:rsidP="007E34E4">
      <w:pPr>
        <w:pStyle w:val="PL"/>
      </w:pPr>
      <w:r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Default="007E34E4" w:rsidP="007E34E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Default="007E34E4" w:rsidP="007E34E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RatingGroup: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ServiceId: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Diagnostics:</w:t>
      </w:r>
    </w:p>
    <w:p w:rsidR="007E34E4" w:rsidRPr="00BD6F46" w:rsidRDefault="007E34E4" w:rsidP="007E34E4">
      <w:pPr>
        <w:pStyle w:val="PL"/>
      </w:pPr>
      <w:r w:rsidRPr="00BD6F46">
        <w:t xml:space="preserve">      type: integer</w:t>
      </w:r>
    </w:p>
    <w:p w:rsidR="007E34E4" w:rsidRPr="00BD6F46" w:rsidRDefault="007E34E4" w:rsidP="007E34E4">
      <w:pPr>
        <w:pStyle w:val="PL"/>
      </w:pPr>
      <w:r w:rsidRPr="00BD6F46">
        <w:t xml:space="preserve">    IPFilterRule:</w:t>
      </w:r>
    </w:p>
    <w:p w:rsidR="007E34E4" w:rsidRDefault="007E34E4" w:rsidP="007E34E4">
      <w:pPr>
        <w:pStyle w:val="PL"/>
      </w:pPr>
      <w:r w:rsidRPr="00BD6F46">
        <w:t xml:space="preserve">     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7E34E4" w:rsidRDefault="007E34E4" w:rsidP="007E34E4">
      <w:pPr>
        <w:pStyle w:val="PL"/>
      </w:pPr>
      <w:r>
        <w:tab/>
        <w:t>QosFlowsUsageReport: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REAUTHORIZATION</w:t>
      </w:r>
    </w:p>
    <w:p w:rsidR="007E34E4" w:rsidRPr="00BD6F46" w:rsidRDefault="007E34E4" w:rsidP="007E34E4">
      <w:pPr>
        <w:pStyle w:val="PL"/>
      </w:pPr>
      <w:r w:rsidRPr="00BD6F46">
        <w:t xml:space="preserve">            - ABORT_CHARGING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Default="007E34E4" w:rsidP="007E34E4">
      <w:pPr>
        <w:pStyle w:val="PL"/>
        <w:rPr>
          <w:ins w:id="36" w:author="Nokia mga" w:date="2019-01-10T11:35:00Z"/>
        </w:rPr>
      </w:pPr>
      <w:r w:rsidRPr="00BD6F46">
        <w:t xml:space="preserve">            - SMF</w:t>
      </w:r>
    </w:p>
    <w:p w:rsidR="00777EBD" w:rsidRPr="00BD6F46" w:rsidRDefault="00777EBD" w:rsidP="007E34E4">
      <w:pPr>
        <w:pStyle w:val="PL"/>
      </w:pPr>
      <w:ins w:id="37" w:author="Nokia mga" w:date="2019-01-10T11:35:00Z">
        <w:r w:rsidRPr="00BD6F46">
          <w:t xml:space="preserve">            - SM</w:t>
        </w:r>
        <w:r>
          <w:t>S</w:t>
        </w:r>
        <w:r w:rsidRPr="00BD6F46">
          <w:t>F</w:t>
        </w:r>
      </w:ins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HOME_DEFAULT</w:t>
      </w:r>
    </w:p>
    <w:p w:rsidR="007E34E4" w:rsidRPr="00BD6F46" w:rsidRDefault="007E34E4" w:rsidP="007E34E4">
      <w:pPr>
        <w:pStyle w:val="PL"/>
      </w:pPr>
      <w:r w:rsidRPr="00BD6F46">
        <w:t xml:space="preserve">            - ROAMING_DEFAULT</w:t>
      </w:r>
    </w:p>
    <w:p w:rsidR="007E34E4" w:rsidRPr="00BD6F46" w:rsidRDefault="007E34E4" w:rsidP="007E34E4">
      <w:pPr>
        <w:pStyle w:val="PL"/>
      </w:pPr>
      <w:r w:rsidRPr="00BD6F46">
        <w:t xml:space="preserve">            - VISITING_DEFAULT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QUOTA_THRESHOLD</w:t>
      </w:r>
    </w:p>
    <w:p w:rsidR="007E34E4" w:rsidRPr="00BD6F46" w:rsidRDefault="007E34E4" w:rsidP="007E34E4">
      <w:pPr>
        <w:pStyle w:val="PL"/>
      </w:pPr>
      <w:r w:rsidRPr="00BD6F46">
        <w:t xml:space="preserve">            - QHT</w:t>
      </w:r>
    </w:p>
    <w:p w:rsidR="007E34E4" w:rsidRPr="00BD6F46" w:rsidRDefault="007E34E4" w:rsidP="007E34E4">
      <w:pPr>
        <w:pStyle w:val="PL"/>
      </w:pPr>
      <w:r w:rsidRPr="00BD6F46">
        <w:t xml:space="preserve">            - FINAL</w:t>
      </w:r>
    </w:p>
    <w:p w:rsidR="007E34E4" w:rsidRPr="00BD6F46" w:rsidRDefault="007E34E4" w:rsidP="007E34E4">
      <w:pPr>
        <w:pStyle w:val="PL"/>
      </w:pPr>
      <w:r w:rsidRPr="00BD6F46">
        <w:t xml:space="preserve">            - QUOTA_EXHAUSTED</w:t>
      </w:r>
    </w:p>
    <w:p w:rsidR="007E34E4" w:rsidRPr="00BD6F46" w:rsidRDefault="007E34E4" w:rsidP="007E34E4">
      <w:pPr>
        <w:pStyle w:val="PL"/>
      </w:pPr>
      <w:r w:rsidRPr="00BD6F46">
        <w:t xml:space="preserve">            - VALIDITY_TIME</w:t>
      </w:r>
    </w:p>
    <w:p w:rsidR="007E34E4" w:rsidRPr="00BD6F46" w:rsidRDefault="007E34E4" w:rsidP="007E34E4">
      <w:pPr>
        <w:pStyle w:val="PL"/>
      </w:pPr>
      <w:r w:rsidRPr="00BD6F46">
        <w:t xml:space="preserve">            - OTHER_QUOTA_TYPE</w:t>
      </w:r>
    </w:p>
    <w:p w:rsidR="007E34E4" w:rsidRPr="00BD6F46" w:rsidRDefault="007E34E4" w:rsidP="007E34E4">
      <w:pPr>
        <w:pStyle w:val="PL"/>
      </w:pPr>
      <w:r w:rsidRPr="00BD6F46">
        <w:t xml:space="preserve">            - FORCED_REAUTHORISATION</w:t>
      </w:r>
    </w:p>
    <w:p w:rsidR="007E34E4" w:rsidRPr="00BD6F46" w:rsidRDefault="007E34E4" w:rsidP="007E34E4">
      <w:pPr>
        <w:pStyle w:val="PL"/>
      </w:pPr>
      <w:r w:rsidRPr="00BD6F46">
        <w:t xml:space="preserve">            - UNUSED_QUOTA_TIMER</w:t>
      </w:r>
    </w:p>
    <w:p w:rsidR="007E34E4" w:rsidRPr="00BD6F46" w:rsidRDefault="007E34E4" w:rsidP="007E34E4">
      <w:pPr>
        <w:pStyle w:val="PL"/>
      </w:pPr>
      <w:r w:rsidRPr="00BD6F46">
        <w:t xml:space="preserve">            - ABNORMAL_RELEASE</w:t>
      </w:r>
    </w:p>
    <w:p w:rsidR="007E34E4" w:rsidRPr="00BD6F46" w:rsidRDefault="007E34E4" w:rsidP="007E34E4">
      <w:pPr>
        <w:pStyle w:val="PL"/>
      </w:pPr>
      <w:r w:rsidRPr="00BD6F46">
        <w:t xml:space="preserve">            - QOS_CHANGE</w:t>
      </w:r>
    </w:p>
    <w:p w:rsidR="007E34E4" w:rsidRPr="00BD6F46" w:rsidRDefault="007E34E4" w:rsidP="007E34E4">
      <w:pPr>
        <w:pStyle w:val="PL"/>
      </w:pPr>
      <w:r w:rsidRPr="00BD6F46">
        <w:t xml:space="preserve">            - VOLUME_LIMIT</w:t>
      </w:r>
    </w:p>
    <w:p w:rsidR="007E34E4" w:rsidRPr="00BD6F46" w:rsidRDefault="007E34E4" w:rsidP="007E34E4">
      <w:pPr>
        <w:pStyle w:val="PL"/>
      </w:pPr>
      <w:r w:rsidRPr="00BD6F46">
        <w:t xml:space="preserve">            - TIME_LIMIT</w:t>
      </w:r>
    </w:p>
    <w:p w:rsidR="007E34E4" w:rsidRPr="00BD6F46" w:rsidRDefault="007E34E4" w:rsidP="007E34E4">
      <w:pPr>
        <w:pStyle w:val="PL"/>
      </w:pPr>
      <w:r w:rsidRPr="00BD6F46">
        <w:t xml:space="preserve">            - PLMN_CHANGE</w:t>
      </w:r>
    </w:p>
    <w:p w:rsidR="007E34E4" w:rsidRPr="00BD6F46" w:rsidRDefault="007E34E4" w:rsidP="007E34E4">
      <w:pPr>
        <w:pStyle w:val="PL"/>
      </w:pPr>
      <w:r w:rsidRPr="00BD6F46">
        <w:t xml:space="preserve">            - USER_LOCATION_CHANGE</w:t>
      </w:r>
    </w:p>
    <w:p w:rsidR="007E34E4" w:rsidRPr="00BD6F46" w:rsidRDefault="007E34E4" w:rsidP="007E34E4">
      <w:pPr>
        <w:pStyle w:val="PL"/>
      </w:pPr>
      <w:r w:rsidRPr="00BD6F46">
        <w:t xml:space="preserve">            - RAT_CHANGE</w:t>
      </w:r>
    </w:p>
    <w:p w:rsidR="007E34E4" w:rsidRPr="00BD6F46" w:rsidRDefault="007E34E4" w:rsidP="007E34E4">
      <w:pPr>
        <w:pStyle w:val="PL"/>
      </w:pPr>
      <w:r w:rsidRPr="00BD6F46">
        <w:t xml:space="preserve">            - UE_TIMEZONE_CHANGE</w:t>
      </w:r>
    </w:p>
    <w:p w:rsidR="007E34E4" w:rsidRPr="00BD6F46" w:rsidRDefault="007E34E4" w:rsidP="007E34E4">
      <w:pPr>
        <w:pStyle w:val="PL"/>
      </w:pPr>
      <w:r w:rsidRPr="00BD6F46">
        <w:t xml:space="preserve">            - TARIFF_TIME_CHANGE</w:t>
      </w:r>
    </w:p>
    <w:p w:rsidR="007E34E4" w:rsidRPr="00BD6F46" w:rsidRDefault="007E34E4" w:rsidP="007E34E4">
      <w:pPr>
        <w:pStyle w:val="PL"/>
      </w:pPr>
      <w:r w:rsidRPr="00BD6F46">
        <w:t xml:space="preserve">            - MAX_NUMBER_OF_CHANGES_IN CHARGING_CONDITIONS</w:t>
      </w:r>
    </w:p>
    <w:p w:rsidR="007E34E4" w:rsidRPr="00BD6F46" w:rsidRDefault="007E34E4" w:rsidP="007E34E4">
      <w:pPr>
        <w:pStyle w:val="PL"/>
      </w:pPr>
      <w:r w:rsidRPr="00BD6F46">
        <w:t xml:space="preserve">            - MANAGEMENT_INTERVENTION</w:t>
      </w:r>
    </w:p>
    <w:p w:rsidR="007E34E4" w:rsidRPr="00BD6F46" w:rsidRDefault="007E34E4" w:rsidP="007E34E4">
      <w:pPr>
        <w:pStyle w:val="PL"/>
      </w:pPr>
      <w:r w:rsidRPr="00BD6F46">
        <w:t xml:space="preserve">            - CHANGE_OF_UE_PRESENCE_IN PRESENCE_REPORTING_AREA</w:t>
      </w:r>
    </w:p>
    <w:p w:rsidR="007E34E4" w:rsidRPr="00BD6F46" w:rsidRDefault="007E34E4" w:rsidP="007E34E4">
      <w:pPr>
        <w:pStyle w:val="PL"/>
      </w:pPr>
      <w:r w:rsidRPr="00BD6F46">
        <w:t xml:space="preserve">            - CHANGE_OF_3GPP_PS_DATA_OFF_STATUS</w:t>
      </w:r>
    </w:p>
    <w:p w:rsidR="007E34E4" w:rsidRPr="00BD6F46" w:rsidRDefault="007E34E4" w:rsidP="007E34E4">
      <w:pPr>
        <w:pStyle w:val="PL"/>
      </w:pPr>
      <w:r w:rsidRPr="00BD6F46">
        <w:t xml:space="preserve">            - SERVING_NODE_CHANGE</w:t>
      </w:r>
    </w:p>
    <w:p w:rsidR="007E34E4" w:rsidRPr="00BD6F46" w:rsidRDefault="007E34E4" w:rsidP="007E34E4">
      <w:pPr>
        <w:pStyle w:val="PL"/>
      </w:pPr>
      <w:r w:rsidRPr="00BD6F46">
        <w:t xml:space="preserve">            - REMOVAL_OF_UPF</w:t>
      </w:r>
    </w:p>
    <w:p w:rsidR="007E34E4" w:rsidRPr="00BD6F46" w:rsidRDefault="007E34E4" w:rsidP="007E34E4">
      <w:pPr>
        <w:pStyle w:val="PL"/>
      </w:pPr>
      <w:r w:rsidRPr="00BD6F46">
        <w:t xml:space="preserve">            - ADDITION_OF_UPF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FinalUnitAction: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REDIRECT</w:t>
      </w:r>
    </w:p>
    <w:p w:rsidR="007E34E4" w:rsidRPr="00BD6F46" w:rsidRDefault="007E34E4" w:rsidP="007E34E4">
      <w:pPr>
        <w:pStyle w:val="PL"/>
      </w:pPr>
      <w:r w:rsidRPr="00BD6F46">
        <w:t xml:space="preserve">            - RESTRICT_ACCESS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IPV4</w:t>
      </w:r>
    </w:p>
    <w:p w:rsidR="007E34E4" w:rsidRPr="00BD6F46" w:rsidRDefault="007E34E4" w:rsidP="007E34E4">
      <w:pPr>
        <w:pStyle w:val="PL"/>
      </w:pPr>
      <w:r w:rsidRPr="00BD6F46">
        <w:t xml:space="preserve">            - IPV6</w:t>
      </w:r>
    </w:p>
    <w:p w:rsidR="007E34E4" w:rsidRPr="00BD6F46" w:rsidRDefault="007E34E4" w:rsidP="007E34E4">
      <w:pPr>
        <w:pStyle w:val="PL"/>
      </w:pPr>
      <w:r w:rsidRPr="00BD6F46">
        <w:t xml:space="preserve">            - URL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TriggerCategory: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IMMEDIATE_REPORT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DEFERRED_REPORT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ONLINE_CHARGING</w:t>
      </w:r>
    </w:p>
    <w:p w:rsidR="007E34E4" w:rsidRPr="00BD6F46" w:rsidRDefault="007E34E4" w:rsidP="007E34E4">
      <w:pPr>
        <w:pStyle w:val="PL"/>
      </w:pPr>
      <w:r w:rsidRPr="00BD6F46">
        <w:t xml:space="preserve">            - OFFLINE_CHARGING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FailureHandling: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CONTINUE</w:t>
      </w:r>
    </w:p>
    <w:p w:rsidR="007E34E4" w:rsidRPr="00BD6F46" w:rsidRDefault="007E34E4" w:rsidP="007E34E4">
      <w:pPr>
        <w:pStyle w:val="PL"/>
      </w:pPr>
      <w:r w:rsidRPr="00BD6F46">
        <w:t xml:space="preserve">            - RETRY_AND_TERMINATE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SessionFailover: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FAILOVER_NOT_SUPPORTED</w:t>
      </w:r>
    </w:p>
    <w:p w:rsidR="007E34E4" w:rsidRPr="00BD6F46" w:rsidRDefault="007E34E4" w:rsidP="007E34E4">
      <w:pPr>
        <w:pStyle w:val="PL"/>
      </w:pPr>
      <w:r w:rsidRPr="00BD6F46">
        <w:t xml:space="preserve">            - FAILOVER_SUPPORTED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ACTIVE</w:t>
      </w:r>
    </w:p>
    <w:p w:rsidR="007E34E4" w:rsidRPr="00BD6F46" w:rsidRDefault="007E34E4" w:rsidP="007E34E4">
      <w:pPr>
        <w:pStyle w:val="PL"/>
      </w:pPr>
      <w:r w:rsidRPr="00BD6F46">
        <w:t xml:space="preserve">            - INACTIVE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ResultCode: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Default="007E34E4" w:rsidP="007E34E4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7E34E4" w:rsidRPr="00BD6F46" w:rsidRDefault="007E34E4" w:rsidP="007E34E4">
      <w:pPr>
        <w:pStyle w:val="PL"/>
      </w:pPr>
      <w:r>
        <w:t xml:space="preserve">            - SUCCESS</w:t>
      </w:r>
    </w:p>
    <w:p w:rsidR="007E34E4" w:rsidRPr="00BD6F46" w:rsidRDefault="007E34E4" w:rsidP="007E34E4">
      <w:pPr>
        <w:pStyle w:val="PL"/>
      </w:pPr>
      <w:r w:rsidRPr="00BD6F46">
        <w:t xml:space="preserve">            - END_USER_SERVICE_DENIED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7E34E4" w:rsidRPr="00BD6F46" w:rsidRDefault="007E34E4" w:rsidP="007E34E4">
      <w:pPr>
        <w:pStyle w:val="PL"/>
      </w:pPr>
      <w:r w:rsidRPr="00BD6F46">
        <w:t xml:space="preserve">            - USER_UNKNOWN</w:t>
      </w:r>
    </w:p>
    <w:p w:rsidR="007E34E4" w:rsidRPr="00BD6F46" w:rsidRDefault="007E34E4" w:rsidP="007E34E4">
      <w:pPr>
        <w:pStyle w:val="PL"/>
      </w:pPr>
      <w:r w:rsidRPr="00BD6F46">
        <w:t xml:space="preserve">            - RATING_FAILED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PartialRecordMethod: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DEFAULT</w:t>
      </w:r>
    </w:p>
    <w:p w:rsidR="007E34E4" w:rsidRPr="00BD6F46" w:rsidRDefault="007E34E4" w:rsidP="007E34E4">
      <w:pPr>
        <w:pStyle w:val="PL"/>
      </w:pPr>
      <w:r w:rsidRPr="00BD6F46">
        <w:t xml:space="preserve">            - INDIVIDUAL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RoamerInOut: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IN_BOUND</w:t>
      </w:r>
    </w:p>
    <w:p w:rsidR="007E34E4" w:rsidRPr="00BD6F46" w:rsidRDefault="007E34E4" w:rsidP="007E34E4">
      <w:pPr>
        <w:pStyle w:val="PL"/>
      </w:pPr>
      <w:r w:rsidRPr="00BD6F46">
        <w:t xml:space="preserve">            - OUT_BOUND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UNKNOWN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MOBILE_ORIGINATING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PERSONAL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INFORMATIONAL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AUTO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EMAIL_ADDRESS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MSISDN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OTHER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TO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CC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NO_REPLY_PATH_SET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REPLY_PATH_SET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</w:p>
    <w:p w:rsidR="00BA4DC5" w:rsidRDefault="00BA4DC5" w:rsidP="007E34E4">
      <w:pPr>
        <w:rPr>
          <w:lang w:val="en-US"/>
        </w:rPr>
      </w:pPr>
    </w:p>
    <w:bookmarkEnd w:id="5"/>
    <w:bookmarkEnd w:id="6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FD0DB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FD0D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C1A" w:rsidRDefault="00B72C1A">
      <w:r>
        <w:separator/>
      </w:r>
    </w:p>
  </w:endnote>
  <w:endnote w:type="continuationSeparator" w:id="0">
    <w:p w:rsidR="00B72C1A" w:rsidRDefault="00B7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C1A" w:rsidRDefault="00B72C1A">
      <w:r>
        <w:separator/>
      </w:r>
    </w:p>
  </w:footnote>
  <w:footnote w:type="continuationSeparator" w:id="0">
    <w:p w:rsidR="00B72C1A" w:rsidRDefault="00B7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DBC" w:rsidRDefault="00FD0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DBC" w:rsidRDefault="00FD0D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DBC" w:rsidRDefault="00FD0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0778F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7290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27A58"/>
    <w:rsid w:val="004433AD"/>
    <w:rsid w:val="00482204"/>
    <w:rsid w:val="004B75B7"/>
    <w:rsid w:val="0051580D"/>
    <w:rsid w:val="00547111"/>
    <w:rsid w:val="00592D74"/>
    <w:rsid w:val="005E2C44"/>
    <w:rsid w:val="00602CCF"/>
    <w:rsid w:val="00621188"/>
    <w:rsid w:val="006257ED"/>
    <w:rsid w:val="00687C79"/>
    <w:rsid w:val="00695808"/>
    <w:rsid w:val="006B46FB"/>
    <w:rsid w:val="006E21FB"/>
    <w:rsid w:val="00777EBD"/>
    <w:rsid w:val="00792342"/>
    <w:rsid w:val="007977A8"/>
    <w:rsid w:val="007B512A"/>
    <w:rsid w:val="007C2097"/>
    <w:rsid w:val="007D6A07"/>
    <w:rsid w:val="007E34E4"/>
    <w:rsid w:val="007F7259"/>
    <w:rsid w:val="008040A8"/>
    <w:rsid w:val="008279FA"/>
    <w:rsid w:val="00832867"/>
    <w:rsid w:val="00846C88"/>
    <w:rsid w:val="008626E7"/>
    <w:rsid w:val="00870EE7"/>
    <w:rsid w:val="00876A60"/>
    <w:rsid w:val="008949F9"/>
    <w:rsid w:val="008A45A6"/>
    <w:rsid w:val="008C6A3F"/>
    <w:rsid w:val="008F686C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72C1A"/>
    <w:rsid w:val="00B87694"/>
    <w:rsid w:val="00B968C8"/>
    <w:rsid w:val="00BA3EC5"/>
    <w:rsid w:val="00BA4DC5"/>
    <w:rsid w:val="00BA51D9"/>
    <w:rsid w:val="00BB5DFC"/>
    <w:rsid w:val="00BD279D"/>
    <w:rsid w:val="00BD6BB8"/>
    <w:rsid w:val="00BD791F"/>
    <w:rsid w:val="00C64B80"/>
    <w:rsid w:val="00C66BA2"/>
    <w:rsid w:val="00C95985"/>
    <w:rsid w:val="00CC5026"/>
    <w:rsid w:val="00CC68D0"/>
    <w:rsid w:val="00CF25BD"/>
    <w:rsid w:val="00CF54C8"/>
    <w:rsid w:val="00D03F9A"/>
    <w:rsid w:val="00D06D51"/>
    <w:rsid w:val="00D24991"/>
    <w:rsid w:val="00D50255"/>
    <w:rsid w:val="00D63A7E"/>
    <w:rsid w:val="00DE34CF"/>
    <w:rsid w:val="00DF29B7"/>
    <w:rsid w:val="00E13F3D"/>
    <w:rsid w:val="00E34898"/>
    <w:rsid w:val="00EB09B7"/>
    <w:rsid w:val="00EB221D"/>
    <w:rsid w:val="00EE7D7C"/>
    <w:rsid w:val="00F25D98"/>
    <w:rsid w:val="00F300FB"/>
    <w:rsid w:val="00F3560E"/>
    <w:rsid w:val="00FB6386"/>
    <w:rsid w:val="00FD0DBC"/>
    <w:rsid w:val="00F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DB22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BD791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D791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E34E4"/>
    <w:rPr>
      <w:rFonts w:eastAsia="SimSun"/>
    </w:rPr>
  </w:style>
  <w:style w:type="paragraph" w:customStyle="1" w:styleId="Guidance">
    <w:name w:val="Guidance"/>
    <w:basedOn w:val="Normal"/>
    <w:rsid w:val="007E34E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7E34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E34E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34E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7E34E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E34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E34E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E34E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E34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7E34E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E34E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E34E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E34E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E34E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E34E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E34E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7E34E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E34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E34E4"/>
  </w:style>
  <w:style w:type="paragraph" w:customStyle="1" w:styleId="Reference">
    <w:name w:val="Reference"/>
    <w:basedOn w:val="Normal"/>
    <w:rsid w:val="007E34E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E34E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E34E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7E34E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E34E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7E34E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7E3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B509-CC6A-4196-8332-09B30723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17</Pages>
  <Words>5825</Words>
  <Characters>33204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14</cp:revision>
  <cp:lastPrinted>1899-12-31T23:00:00Z</cp:lastPrinted>
  <dcterms:created xsi:type="dcterms:W3CDTF">2019-01-03T17:38:00Z</dcterms:created>
  <dcterms:modified xsi:type="dcterms:W3CDTF">2019-01-11T20:02:00Z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